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8B85D" w14:textId="0633CF1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</w:t>
      </w:r>
      <w:r w:rsidR="00907D4C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4500F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F34505">
        <w:rPr>
          <w:b/>
          <w:i/>
          <w:noProof/>
          <w:sz w:val="28"/>
        </w:rPr>
        <w:t>4026</w:t>
      </w:r>
      <w:ins w:id="0" w:author="ETRI-rev2" w:date="2021-05-20T09:27:00Z">
        <w:r w:rsidR="0082249C">
          <w:rPr>
            <w:b/>
            <w:i/>
            <w:noProof/>
            <w:sz w:val="28"/>
          </w:rPr>
          <w:t>r01</w:t>
        </w:r>
      </w:ins>
    </w:p>
    <w:p w14:paraId="53057AA9" w14:textId="6F9DB943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907D4C">
        <w:rPr>
          <w:b/>
          <w:noProof/>
          <w:sz w:val="24"/>
        </w:rPr>
        <w:t>May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907D4C">
        <w:rPr>
          <w:b/>
          <w:noProof/>
          <w:sz w:val="24"/>
        </w:rPr>
        <w:t>7</w:t>
      </w:r>
      <w:r w:rsidR="000D0475">
        <w:rPr>
          <w:b/>
          <w:noProof/>
          <w:sz w:val="24"/>
        </w:rPr>
        <w:t xml:space="preserve"> – </w:t>
      </w:r>
      <w:r w:rsidR="00907D4C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r w:rsidR="00771B1A">
        <w:rPr>
          <w:rFonts w:cs="Arial"/>
          <w:b/>
          <w:bCs/>
          <w:color w:val="0000FF"/>
        </w:rPr>
        <w:t>was 3298/</w:t>
      </w:r>
      <w:r w:rsidR="00FA61F2">
        <w:rPr>
          <w:rFonts w:cs="Arial"/>
          <w:b/>
          <w:bCs/>
          <w:color w:val="0000FF"/>
        </w:rPr>
        <w:t>2691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C7C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F8C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3F2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B7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AB80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C2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77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6F8F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1A32D" w14:textId="77777777"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3DE897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0AA6A" w14:textId="0F41BF88" w:rsidR="001E41F3" w:rsidRPr="00FA60E8" w:rsidRDefault="00601B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F66A23E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6AE722" w14:textId="6A507AEF" w:rsidR="001E41F3" w:rsidRPr="00FA60E8" w:rsidRDefault="00FF1B85" w:rsidP="00FA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ETRI-rev2" w:date="2021-05-20T09:26:00Z">
              <w:r>
                <w:rPr>
                  <w:b/>
                  <w:noProof/>
                  <w:sz w:val="28"/>
                </w:rPr>
                <w:t>3</w:t>
              </w:r>
            </w:ins>
            <w:del w:id="2" w:author="ETRI-rev2" w:date="2021-05-20T09:26:00Z">
              <w:r w:rsidR="00771B1A" w:rsidDel="00FF1B85">
                <w:rPr>
                  <w:b/>
                  <w:noProof/>
                  <w:sz w:val="28"/>
                </w:rPr>
                <w:delText>2</w:delText>
              </w:r>
            </w:del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331EF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FB2C9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3AB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6E0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D2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303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B2F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11CAFF" w14:textId="77777777" w:rsidTr="00547111">
        <w:tc>
          <w:tcPr>
            <w:tcW w:w="9641" w:type="dxa"/>
            <w:gridSpan w:val="9"/>
          </w:tcPr>
          <w:p w14:paraId="140DE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59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D86695" w14:textId="77777777" w:rsidTr="00EC3F31">
        <w:tc>
          <w:tcPr>
            <w:tcW w:w="2835" w:type="dxa"/>
          </w:tcPr>
          <w:p w14:paraId="11413D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E965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6A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BD3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38C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DEE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A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90B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FF28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442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5D5EB9" w14:textId="77777777" w:rsidTr="00547111">
        <w:tc>
          <w:tcPr>
            <w:tcW w:w="9640" w:type="dxa"/>
            <w:gridSpan w:val="11"/>
          </w:tcPr>
          <w:p w14:paraId="51E2F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7B2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78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D04A3" w14:textId="77777777" w:rsidR="001E41F3" w:rsidRPr="00AC051E" w:rsidRDefault="00C706F5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C706F5">
              <w:t xml:space="preserve">Definition 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 w:rsidR="00AC051E">
              <w:t xml:space="preserve"> and services</w:t>
            </w:r>
          </w:p>
        </w:tc>
      </w:tr>
      <w:tr w:rsidR="001E41F3" w14:paraId="42CC7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26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9C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E9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1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017D2" w14:textId="78081E12" w:rsidR="001E41F3" w:rsidRDefault="00771B1A">
            <w:pPr>
              <w:pStyle w:val="CRCoverPage"/>
              <w:spacing w:after="0"/>
              <w:ind w:left="100"/>
              <w:rPr>
                <w:noProof/>
              </w:rPr>
            </w:pPr>
            <w:ins w:id="4" w:author="ETRI-rev" w:date="2021-05-04T14:08:00Z">
              <w:r>
                <w:rPr>
                  <w:noProof/>
                </w:rPr>
                <w:t xml:space="preserve">ETRI, </w:t>
              </w:r>
            </w:ins>
            <w:r w:rsidR="00C706F5">
              <w:rPr>
                <w:noProof/>
              </w:rPr>
              <w:t>China Mobile</w:t>
            </w:r>
            <w:ins w:id="5" w:author="ETRI-rev" w:date="2021-05-04T14:08:00Z">
              <w:r>
                <w:rPr>
                  <w:noProof/>
                </w:rPr>
                <w:t>(?)</w:t>
              </w:r>
            </w:ins>
          </w:p>
        </w:tc>
      </w:tr>
      <w:tr w:rsidR="001E41F3" w14:paraId="30D653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17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117A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3611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8F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802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883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165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D08BC8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D8F62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B692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D4F4F" w14:textId="77777777" w:rsidR="001E41F3" w:rsidRPr="001B1D99" w:rsidRDefault="00B51DB3" w:rsidP="00C4007D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05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694D7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D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97F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57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43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DDABD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D93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C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37E9A8" w14:textId="77777777" w:rsidR="001E41F3" w:rsidRDefault="00D1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BC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521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F50DB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298ED6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78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9C3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D892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F275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2DEEBA" w14:textId="77777777" w:rsidTr="00547111">
        <w:tc>
          <w:tcPr>
            <w:tcW w:w="1843" w:type="dxa"/>
          </w:tcPr>
          <w:p w14:paraId="67B56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B10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0AD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C1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8B46B" w14:textId="77777777" w:rsidR="00DB47A9" w:rsidRDefault="00DB47A9" w:rsidP="00615291">
            <w:pPr>
              <w:pStyle w:val="CRCoverPage"/>
              <w:spacing w:afterLines="50"/>
              <w:ind w:left="100"/>
            </w:pPr>
            <w:r>
              <w:rPr>
                <w:noProof/>
              </w:rPr>
              <w:t xml:space="preserve">During the SA2#143E meeting, there is two FFS left about if the definition </w:t>
            </w:r>
            <w:r w:rsidRPr="00C706F5">
              <w:t xml:space="preserve">of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 are needed:</w:t>
            </w:r>
          </w:p>
          <w:p w14:paraId="671E40F0" w14:textId="77777777" w:rsidR="00966F19" w:rsidRPr="00B6696C" w:rsidRDefault="00966F19" w:rsidP="00966F19">
            <w:pPr>
              <w:pStyle w:val="EditorsNote"/>
            </w:pPr>
            <w:r w:rsidRPr="005A4C10">
              <w:t>Editor's note:</w:t>
            </w:r>
            <w:r w:rsidRPr="005A4C10">
              <w:rPr>
                <w:lang w:eastAsia="zh-CN"/>
              </w:rPr>
              <w:tab/>
              <w:t>It is FFS to define the ML model request procedure.</w:t>
            </w:r>
          </w:p>
          <w:p w14:paraId="0EAE2FC0" w14:textId="77777777" w:rsidR="00966F19" w:rsidRPr="00FB5E70" w:rsidRDefault="00966F19" w:rsidP="00966F19">
            <w:pPr>
              <w:pStyle w:val="EditorsNote"/>
            </w:pPr>
            <w:r w:rsidRPr="00215CA8">
              <w:t>Editor's note:</w:t>
            </w:r>
            <w:r w:rsidRPr="00215CA8">
              <w:rPr>
                <w:lang w:eastAsia="zh-CN"/>
              </w:rPr>
              <w:tab/>
              <w:t xml:space="preserve">It is FFS to define the </w:t>
            </w:r>
            <w:proofErr w:type="spellStart"/>
            <w:r w:rsidRPr="00215CA8">
              <w:rPr>
                <w:lang w:eastAsia="zh-CN"/>
              </w:rPr>
              <w:t>Nnwdaf_MLModelInfo</w:t>
            </w:r>
            <w:proofErr w:type="spellEnd"/>
            <w:r w:rsidRPr="00215CA8">
              <w:rPr>
                <w:lang w:eastAsia="zh-CN"/>
              </w:rPr>
              <w:t xml:space="preserve"> service i.e. a request-response mode to request the ML Model.</w:t>
            </w:r>
          </w:p>
          <w:p w14:paraId="4B6A9631" w14:textId="3237488A" w:rsidR="00615291" w:rsidRPr="00966F19" w:rsidRDefault="00235CA7" w:rsidP="00615291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R16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definition,</w:t>
            </w:r>
            <w:r>
              <w:rPr>
                <w:noProof/>
                <w:lang w:eastAsia="zh-CN"/>
              </w:rPr>
              <w:t xml:space="preserve"> which has two modes, i.e, </w:t>
            </w:r>
            <w:r>
              <w:rPr>
                <w:rFonts w:hint="eastAsia"/>
                <w:noProof/>
                <w:lang w:eastAsia="zh-CN"/>
              </w:rPr>
              <w:t>Subscribe-Notify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Request-Response</w:t>
            </w:r>
            <w:r>
              <w:rPr>
                <w:noProof/>
                <w:lang w:eastAsia="zh-CN"/>
              </w:rPr>
              <w:t xml:space="preserve">, we propose also to define the two modes for </w:t>
            </w:r>
            <w:proofErr w:type="spellStart"/>
            <w:r w:rsidRPr="00C706F5">
              <w:t>MLModelInfo</w:t>
            </w:r>
            <w:proofErr w:type="spellEnd"/>
            <w:r>
              <w:t xml:space="preserve"> service.</w:t>
            </w:r>
          </w:p>
        </w:tc>
      </w:tr>
      <w:tr w:rsidR="001E41F3" w14:paraId="168C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7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2F3B4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8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2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6D2C4" w14:textId="77777777" w:rsidR="001E41F3" w:rsidRDefault="000279CB">
            <w:pPr>
              <w:pStyle w:val="CRCoverPage"/>
              <w:spacing w:after="0"/>
              <w:ind w:left="100"/>
              <w:rPr>
                <w:ins w:id="7" w:author="ETRI-rev" w:date="2021-05-06T15:04:00Z"/>
              </w:rPr>
            </w:pPr>
            <w:r>
              <w:rPr>
                <w:noProof/>
              </w:rPr>
              <w:t xml:space="preserve">Define the </w:t>
            </w:r>
            <w:proofErr w:type="spellStart"/>
            <w:r w:rsidRPr="00C706F5">
              <w:t>Nnwdaf_MLModelInfo_Request</w:t>
            </w:r>
            <w:proofErr w:type="spellEnd"/>
            <w:r w:rsidRPr="00C706F5">
              <w:t xml:space="preserve"> procedure</w:t>
            </w:r>
            <w:r>
              <w:t xml:space="preserve"> and services</w:t>
            </w:r>
            <w:ins w:id="8" w:author="ETRI-rev" w:date="2021-05-06T15:04:00Z">
              <w:r w:rsidR="00FA456C">
                <w:t>.</w:t>
              </w:r>
            </w:ins>
            <w:del w:id="9" w:author="ETRI-rev" w:date="2021-05-06T15:03:00Z">
              <w:r w:rsidDel="00FA456C">
                <w:delText>.</w:delText>
              </w:r>
            </w:del>
          </w:p>
          <w:p w14:paraId="7E40DAB9" w14:textId="53A2CE74" w:rsidR="00715A0D" w:rsidRDefault="00FA456C">
            <w:pPr>
              <w:pStyle w:val="CRCoverPage"/>
              <w:spacing w:after="0"/>
              <w:ind w:left="100"/>
              <w:rPr>
                <w:ins w:id="10" w:author="ETRI-rev" w:date="2021-05-10T16:28:00Z"/>
                <w:noProof/>
              </w:rPr>
            </w:pPr>
            <w:ins w:id="11" w:author="ETRI-rev" w:date="2021-05-06T15:04:00Z">
              <w:r>
                <w:rPr>
                  <w:noProof/>
                </w:rPr>
                <w:t xml:space="preserve">Rev 2 proposes to </w:t>
              </w:r>
            </w:ins>
            <w:ins w:id="12" w:author="ETRI-rev" w:date="2021-05-10T16:36:00Z">
              <w:r w:rsidR="00715A0D">
                <w:rPr>
                  <w:noProof/>
                </w:rPr>
                <w:t xml:space="preserve">correct some editorial wording and </w:t>
              </w:r>
            </w:ins>
            <w:ins w:id="13" w:author="ETRI-rev" w:date="2021-05-06T15:04:00Z">
              <w:r>
                <w:rPr>
                  <w:noProof/>
                </w:rPr>
                <w:t>include</w:t>
              </w:r>
            </w:ins>
            <w:ins w:id="14" w:author="ETRI-rev" w:date="2021-05-10T16:37:00Z">
              <w:r w:rsidR="00715A0D">
                <w:rPr>
                  <w:noProof/>
                </w:rPr>
                <w:t>s</w:t>
              </w:r>
            </w:ins>
            <w:ins w:id="15" w:author="ETRI-rev" w:date="2021-05-06T15:04:00Z">
              <w:r>
                <w:rPr>
                  <w:noProof/>
                </w:rPr>
                <w:t xml:space="preserve"> spatial and temporal validity information on ML model, since the result of ML model training can be differ to the targeted location and time</w:t>
              </w:r>
            </w:ins>
            <w:ins w:id="16" w:author="ETRI-rev" w:date="2021-05-10T16:28:00Z">
              <w:r w:rsidR="00715A0D">
                <w:rPr>
                  <w:noProof/>
                </w:rPr>
                <w:t>.</w:t>
              </w:r>
            </w:ins>
          </w:p>
          <w:p w14:paraId="4C377BE7" w14:textId="77777777" w:rsidR="00715A0D" w:rsidRDefault="00715A0D" w:rsidP="00715A0D">
            <w:pPr>
              <w:pStyle w:val="CRCoverPage"/>
              <w:spacing w:after="0"/>
              <w:ind w:left="100"/>
              <w:rPr>
                <w:ins w:id="17" w:author="ETRI-rev" w:date="2021-05-10T16:36:00Z"/>
                <w:noProof/>
              </w:rPr>
            </w:pPr>
            <w:ins w:id="18" w:author="ETRI-rev" w:date="2021-05-10T16:28:00Z">
              <w:r>
                <w:rPr>
                  <w:noProof/>
                </w:rPr>
                <w:t xml:space="preserve">Also, </w:t>
              </w:r>
            </w:ins>
            <w:ins w:id="19" w:author="ETRI-rev" w:date="2021-05-10T16:29:00Z">
              <w:r>
                <w:rPr>
                  <w:noProof/>
                </w:rPr>
                <w:t xml:space="preserve">rev 2 deletes </w:t>
              </w:r>
            </w:ins>
            <w:ins w:id="20" w:author="ETRI-rev" w:date="2021-05-10T16:32:00Z">
              <w:r>
                <w:rPr>
                  <w:noProof/>
                </w:rPr>
                <w:t xml:space="preserve">a </w:t>
              </w:r>
            </w:ins>
            <w:ins w:id="21" w:author="ETRI-rev" w:date="2021-05-10T16:29:00Z">
              <w:r>
                <w:rPr>
                  <w:noProof/>
                </w:rPr>
                <w:t xml:space="preserve">sentence that allows </w:t>
              </w:r>
            </w:ins>
            <w:ins w:id="22" w:author="ETRI-rev" w:date="2021-05-10T16:35:00Z">
              <w:r>
                <w:rPr>
                  <w:noProof/>
                </w:rPr>
                <w:t>MTLF</w:t>
              </w:r>
            </w:ins>
            <w:ins w:id="23" w:author="ETRI-rev" w:date="2021-05-10T16:29:00Z">
              <w:r>
                <w:rPr>
                  <w:noProof/>
                </w:rPr>
                <w:t xml:space="preserve"> generate</w:t>
              </w:r>
            </w:ins>
            <w:ins w:id="24" w:author="ETRI-rev" w:date="2021-05-10T16:32:00Z">
              <w:r>
                <w:rPr>
                  <w:noProof/>
                </w:rPr>
                <w:t>s an initial ML model</w:t>
              </w:r>
            </w:ins>
            <w:ins w:id="25" w:author="ETRI-rev" w:date="2021-05-10T16:34:00Z">
              <w:r>
                <w:rPr>
                  <w:noProof/>
                </w:rPr>
                <w:t xml:space="preserve"> according to the consensus of SA2#144 e-meeting that </w:t>
              </w:r>
            </w:ins>
            <w:ins w:id="26" w:author="ETRI-rev" w:date="2021-05-10T16:33:00Z">
              <w:r>
                <w:rPr>
                  <w:noProof/>
                </w:rPr>
                <w:t xml:space="preserve">MTLF </w:t>
              </w:r>
            </w:ins>
            <w:ins w:id="27" w:author="ETRI-rev" w:date="2021-05-10T16:34:00Z">
              <w:r>
                <w:rPr>
                  <w:noProof/>
                </w:rPr>
                <w:t>can</w:t>
              </w:r>
            </w:ins>
            <w:ins w:id="28" w:author="ETRI-rev" w:date="2021-05-10T16:33:00Z">
              <w:r>
                <w:rPr>
                  <w:noProof/>
                </w:rPr>
                <w:t xml:space="preserve"> provide </w:t>
              </w:r>
            </w:ins>
            <w:ins w:id="29" w:author="ETRI-rev" w:date="2021-05-10T16:34:00Z">
              <w:r>
                <w:rPr>
                  <w:noProof/>
                </w:rPr>
                <w:t xml:space="preserve">the </w:t>
              </w:r>
            </w:ins>
            <w:ins w:id="30" w:author="ETRI-rev" w:date="2021-05-10T16:33:00Z">
              <w:r>
                <w:rPr>
                  <w:noProof/>
                </w:rPr>
                <w:t>trained ML model</w:t>
              </w:r>
            </w:ins>
            <w:ins w:id="31" w:author="ETRI-rev" w:date="2021-05-10T16:34:00Z">
              <w:r>
                <w:rPr>
                  <w:noProof/>
                </w:rPr>
                <w:t xml:space="preserve"> only. </w:t>
              </w:r>
            </w:ins>
          </w:p>
          <w:p w14:paraId="1F13AE74" w14:textId="381E25B9" w:rsidR="00FA456C" w:rsidRPr="00DB47A9" w:rsidRDefault="00715A0D" w:rsidP="00715A0D">
            <w:pPr>
              <w:pStyle w:val="CRCoverPage"/>
              <w:spacing w:after="0"/>
              <w:ind w:left="100"/>
              <w:rPr>
                <w:noProof/>
              </w:rPr>
            </w:pPr>
            <w:ins w:id="32" w:author="ETRI-rev" w:date="2021-05-10T16:33:00Z">
              <w:r>
                <w:rPr>
                  <w:noProof/>
                </w:rPr>
                <w:t xml:space="preserve">  </w:t>
              </w:r>
            </w:ins>
          </w:p>
        </w:tc>
      </w:tr>
      <w:tr w:rsidR="001E41F3" w14:paraId="048F1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B4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6783B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3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64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F48AC" w14:textId="2DC2FD38" w:rsidR="001E41F3" w:rsidRPr="00DB47A9" w:rsidRDefault="00181D9E" w:rsidP="00B661A1">
            <w:pPr>
              <w:pStyle w:val="CRCoverPage"/>
              <w:spacing w:after="0"/>
              <w:ind w:left="100"/>
              <w:rPr>
                <w:noProof/>
              </w:rPr>
            </w:pPr>
            <w:ins w:id="33" w:author="ETRI-rev" w:date="2021-05-04T15:29:00Z">
              <w:r>
                <w:rPr>
                  <w:noProof/>
                </w:rPr>
                <w:t xml:space="preserve">Editor’s notes are not resolved. </w:t>
              </w:r>
            </w:ins>
            <w:del w:id="34" w:author="ETRI-rev" w:date="2021-05-04T15:29:00Z">
              <w:r w:rsidR="00AF1A6F" w:rsidRPr="00DB47A9" w:rsidDel="00365B02">
                <w:rPr>
                  <w:noProof/>
                </w:rPr>
                <w:delText>What would go wrong if the change</w:delText>
              </w:r>
              <w:r w:rsidR="00B661A1" w:rsidRPr="00DB47A9" w:rsidDel="00365B02">
                <w:rPr>
                  <w:noProof/>
                </w:rPr>
                <w:delText>s are</w:delText>
              </w:r>
              <w:r w:rsidR="00AF1A6F" w:rsidRPr="00DB47A9" w:rsidDel="00365B02">
                <w:rPr>
                  <w:noProof/>
                </w:rPr>
                <w:delText xml:space="preserve"> not accepted?</w:delText>
              </w:r>
            </w:del>
          </w:p>
        </w:tc>
      </w:tr>
      <w:tr w:rsidR="001E41F3" w14:paraId="49DCF11B" w14:textId="77777777" w:rsidTr="00547111">
        <w:tc>
          <w:tcPr>
            <w:tcW w:w="2694" w:type="dxa"/>
            <w:gridSpan w:val="2"/>
          </w:tcPr>
          <w:p w14:paraId="4530A0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35190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C6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7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89B75" w14:textId="77777777" w:rsidR="001E41F3" w:rsidRPr="00DB47A9" w:rsidRDefault="00382AC5" w:rsidP="00F82890">
            <w:pPr>
              <w:pStyle w:val="CRCoverPage"/>
              <w:spacing w:after="0"/>
              <w:ind w:left="100"/>
              <w:rPr>
                <w:noProof/>
              </w:rPr>
            </w:pPr>
            <w:r w:rsidRPr="00DB47A9">
              <w:rPr>
                <w:noProof/>
              </w:rPr>
              <w:t>6.</w:t>
            </w:r>
            <w:r w:rsidR="00BE39E5" w:rsidRPr="00DB47A9">
              <w:rPr>
                <w:noProof/>
              </w:rPr>
              <w:t>2A</w:t>
            </w:r>
            <w:r w:rsidR="00F82890">
              <w:rPr>
                <w:noProof/>
              </w:rPr>
              <w:t>.0, 6.2A.X, 7.1, 7.Y</w:t>
            </w:r>
          </w:p>
        </w:tc>
      </w:tr>
      <w:tr w:rsidR="001E41F3" w14:paraId="22770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69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00FB3" w14:textId="77777777" w:rsidR="001E41F3" w:rsidRPr="00DB47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9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029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369E3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1F106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83891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4ECD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B5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01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2870C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952D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EB392" w14:textId="77777777" w:rsidR="001E41F3" w:rsidRPr="00DB47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Other core specifications</w:t>
            </w:r>
            <w:r w:rsidRPr="00DB47A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BA1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066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8D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CB635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70C75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5D258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38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622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9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125F4" w14:textId="77777777" w:rsidR="001E41F3" w:rsidRPr="00DB47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9E4B2" w14:textId="77777777" w:rsidR="001E41F3" w:rsidRPr="00DB47A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7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75F74" w14:textId="77777777" w:rsidR="001E41F3" w:rsidRPr="00DB47A9" w:rsidRDefault="001E41F3">
            <w:pPr>
              <w:pStyle w:val="CRCoverPage"/>
              <w:spacing w:after="0"/>
              <w:rPr>
                <w:noProof/>
              </w:rPr>
            </w:pPr>
            <w:r w:rsidRPr="00DB47A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590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7CBA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67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69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E3C6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23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FDE9" w14:textId="5EDEF5E9" w:rsidR="001E41F3" w:rsidRDefault="00FA456C">
            <w:pPr>
              <w:pStyle w:val="CRCoverPage"/>
              <w:spacing w:after="0"/>
              <w:ind w:left="100"/>
              <w:rPr>
                <w:noProof/>
              </w:rPr>
            </w:pPr>
            <w:ins w:id="35" w:author="ETRI-rev" w:date="2021-05-06T15:05:00Z">
              <w:r>
                <w:rPr>
                  <w:noProof/>
                </w:rPr>
                <w:t>This rev 2 is aligned with CR 0262 of TS 23.288.</w:t>
              </w:r>
            </w:ins>
          </w:p>
        </w:tc>
      </w:tr>
      <w:tr w:rsidR="008863B9" w:rsidRPr="008863B9" w14:paraId="6BBBE1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7D5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4CF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324C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774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4E0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1FF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C408E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6167A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E925A1" w14:textId="77777777" w:rsidR="00E53BCE" w:rsidRPr="00A744C4" w:rsidRDefault="00E53BCE" w:rsidP="00E53BCE">
      <w:pPr>
        <w:pStyle w:val="2"/>
        <w:rPr>
          <w:lang w:eastAsia="ko-KR"/>
        </w:rPr>
      </w:pPr>
      <w:bookmarkStart w:id="36" w:name="_Toc66365992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ab/>
        <w:t>Procedure for ML Model Provisioning</w:t>
      </w:r>
      <w:bookmarkEnd w:id="36"/>
    </w:p>
    <w:p w14:paraId="28556D21" w14:textId="77777777" w:rsidR="00E53BCE" w:rsidRPr="00A744C4" w:rsidRDefault="00E53BCE" w:rsidP="00E53BCE">
      <w:pPr>
        <w:pStyle w:val="3"/>
        <w:rPr>
          <w:lang w:eastAsia="ko-KR"/>
        </w:rPr>
      </w:pPr>
      <w:bookmarkStart w:id="37" w:name="_Toc66365993"/>
      <w:r w:rsidRPr="00A744C4">
        <w:rPr>
          <w:lang w:eastAsia="ko-KR"/>
        </w:rPr>
        <w:t>6.2</w:t>
      </w:r>
      <w:r>
        <w:rPr>
          <w:lang w:eastAsia="ko-KR"/>
        </w:rPr>
        <w:t>A</w:t>
      </w:r>
      <w:r w:rsidRPr="00A744C4">
        <w:rPr>
          <w:lang w:eastAsia="ko-KR"/>
        </w:rPr>
        <w:t>.0</w:t>
      </w:r>
      <w:r w:rsidRPr="00A744C4">
        <w:rPr>
          <w:lang w:eastAsia="ko-KR"/>
        </w:rPr>
        <w:tab/>
        <w:t>General</w:t>
      </w:r>
      <w:bookmarkEnd w:id="37"/>
    </w:p>
    <w:p w14:paraId="70484415" w14:textId="77777777" w:rsidR="00E53BCE" w:rsidRPr="00A744C4" w:rsidRDefault="00E53BCE" w:rsidP="00E53BCE">
      <w:pPr>
        <w:rPr>
          <w:lang w:eastAsia="ko-KR"/>
        </w:rPr>
      </w:pPr>
      <w:r w:rsidRPr="00A744C4">
        <w:rPr>
          <w:lang w:eastAsia="ko-KR"/>
        </w:rPr>
        <w:t>This clause presents the procedure for the ML Model provisioning</w:t>
      </w:r>
      <w:r w:rsidRPr="00215CA8">
        <w:rPr>
          <w:lang w:eastAsia="ko-KR"/>
        </w:rPr>
        <w:t>.</w:t>
      </w:r>
    </w:p>
    <w:p w14:paraId="1F68C335" w14:textId="77777777" w:rsidR="00E53BCE" w:rsidRPr="00215CA8" w:rsidRDefault="00E53BCE" w:rsidP="00E53BCE">
      <w:r w:rsidRPr="005A4C10">
        <w:t>The procedure for ML model provisioning is limited to</w:t>
      </w:r>
      <w:r w:rsidRPr="00215CA8">
        <w:t xml:space="preserve"> a single vendor environment in this release of the specification.</w:t>
      </w:r>
    </w:p>
    <w:p w14:paraId="1115792F" w14:textId="77777777" w:rsidR="00E53BCE" w:rsidRPr="005A4C10" w:rsidRDefault="00E53BCE" w:rsidP="00E53BCE">
      <w:pPr>
        <w:pStyle w:val="EditorsNote"/>
      </w:pPr>
      <w:r w:rsidRPr="005A4C10">
        <w:t xml:space="preserve">Editor´s Note: Whether/how support for hierarchy of MTLF is provided is FFS. </w:t>
      </w:r>
    </w:p>
    <w:p w14:paraId="7FD6CB00" w14:textId="77777777" w:rsidR="00E53BCE" w:rsidRPr="005A4C10" w:rsidRDefault="00E53BCE" w:rsidP="00E53BCE">
      <w:pPr>
        <w:pStyle w:val="EditorsNote"/>
        <w:rPr>
          <w:lang w:eastAsia="fr-FR"/>
        </w:rPr>
      </w:pPr>
      <w:r w:rsidRPr="005A4C10">
        <w:t>Editor´s Note:</w:t>
      </w:r>
      <w:r w:rsidRPr="005A4C10">
        <w:rPr>
          <w:lang w:eastAsia="fr-FR"/>
        </w:rPr>
        <w:t xml:space="preserve"> Whether/how ML model consumer NWDAF (</w:t>
      </w:r>
      <w:proofErr w:type="spellStart"/>
      <w:r w:rsidRPr="005A4C10">
        <w:rPr>
          <w:lang w:eastAsia="fr-FR"/>
        </w:rPr>
        <w:t>i.e</w:t>
      </w:r>
      <w:proofErr w:type="spellEnd"/>
      <w:r w:rsidRPr="005A4C10">
        <w:rPr>
          <w:lang w:eastAsia="fr-FR"/>
        </w:rPr>
        <w:t xml:space="preserve">, </w:t>
      </w:r>
      <w:proofErr w:type="spellStart"/>
      <w:r w:rsidRPr="005A4C10">
        <w:rPr>
          <w:lang w:eastAsia="fr-FR"/>
        </w:rPr>
        <w:t>An</w:t>
      </w:r>
      <w:r w:rsidRPr="00215CA8">
        <w:rPr>
          <w:lang w:eastAsia="fr-FR"/>
        </w:rPr>
        <w:t>L</w:t>
      </w:r>
      <w:r w:rsidRPr="005A4C10">
        <w:rPr>
          <w:lang w:eastAsia="fr-FR"/>
        </w:rPr>
        <w:t>F</w:t>
      </w:r>
      <w:proofErr w:type="spellEnd"/>
      <w:r w:rsidRPr="005A4C10">
        <w:rPr>
          <w:lang w:eastAsia="fr-FR"/>
        </w:rPr>
        <w:t>) can negotiate the ML model update is FFS.</w:t>
      </w:r>
    </w:p>
    <w:p w14:paraId="6E36B16A" w14:textId="77777777" w:rsidR="008A747B" w:rsidRPr="00E53BCE" w:rsidDel="00177E2E" w:rsidRDefault="00E53BCE" w:rsidP="00E53BCE">
      <w:pPr>
        <w:pStyle w:val="EditorsNote"/>
        <w:rPr>
          <w:del w:id="38" w:author="user" w:date="2021-03-23T16:21:00Z"/>
        </w:rPr>
      </w:pPr>
      <w:del w:id="39" w:author="user" w:date="2021-03-23T16:21:00Z">
        <w:r w:rsidRPr="005A4C10" w:rsidDel="00177E2E">
          <w:delText>Editor's note:</w:delText>
        </w:r>
        <w:r w:rsidRPr="005A4C10" w:rsidDel="00177E2E">
          <w:rPr>
            <w:lang w:eastAsia="zh-CN"/>
          </w:rPr>
          <w:tab/>
          <w:delText>It is FFS to define the ML model request procedure.</w:delText>
        </w:r>
      </w:del>
    </w:p>
    <w:p w14:paraId="4341176F" w14:textId="77777777" w:rsidR="008A747B" w:rsidRPr="008C362F" w:rsidRDefault="00CD7843" w:rsidP="008A74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8A747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32CD4C4" w14:textId="77777777" w:rsidR="00265907" w:rsidRPr="005D2CF1" w:rsidRDefault="00265907" w:rsidP="00265907">
      <w:pPr>
        <w:pStyle w:val="3"/>
        <w:rPr>
          <w:ins w:id="40" w:author="user" w:date="2021-03-23T16:18:00Z"/>
        </w:rPr>
      </w:pPr>
      <w:ins w:id="41" w:author="user" w:date="2021-03-23T16:18:00Z">
        <w:r>
          <w:t>6.2A</w:t>
        </w:r>
        <w:r w:rsidRPr="005D2CF1">
          <w:t>.</w:t>
        </w:r>
        <w:r>
          <w:t>X</w:t>
        </w:r>
        <w:r w:rsidRPr="005D2CF1">
          <w:tab/>
        </w:r>
        <w:r>
          <w:t>ML Model request</w:t>
        </w:r>
      </w:ins>
    </w:p>
    <w:p w14:paraId="59EB3C11" w14:textId="77777777" w:rsidR="00BB5EB9" w:rsidRPr="00A744C4" w:rsidRDefault="000C1C9B" w:rsidP="00BB5EB9">
      <w:pPr>
        <w:rPr>
          <w:ins w:id="42" w:author="user" w:date="2021-03-23T16:29:00Z"/>
          <w:lang w:eastAsia="zh-CN"/>
        </w:rPr>
      </w:pPr>
      <w:ins w:id="43" w:author="user" w:date="2021-03-23T16:27:00Z">
        <w:r>
          <w:t>The</w:t>
        </w:r>
      </w:ins>
      <w:ins w:id="44" w:author="user" w:date="2021-03-23T16:18:00Z">
        <w:r w:rsidR="00265907" w:rsidRPr="005D2CF1">
          <w:t xml:space="preserve"> procedure</w:t>
        </w:r>
      </w:ins>
      <w:ins w:id="45" w:author="user" w:date="2021-03-23T16:27:00Z">
        <w:r>
          <w:t xml:space="preserve"> in Figure</w:t>
        </w:r>
        <w:r w:rsidR="00A60A13">
          <w:t xml:space="preserve"> </w:t>
        </w:r>
        <w:r>
          <w:t>6.2A.X-1</w:t>
        </w:r>
      </w:ins>
      <w:ins w:id="46" w:author="user" w:date="2021-03-23T16:18:00Z">
        <w:r w:rsidR="00265907" w:rsidRPr="005D2CF1">
          <w:t xml:space="preserve"> is used by </w:t>
        </w:r>
      </w:ins>
      <w:ins w:id="47" w:author="user" w:date="2021-03-23T16:28:00Z">
        <w:r w:rsidR="00A85426" w:rsidRPr="00A744C4">
          <w:t xml:space="preserve">an </w:t>
        </w:r>
        <w:r w:rsidR="00A85426" w:rsidRPr="00CD5F32">
          <w:t>NWDAF service consumer,</w:t>
        </w:r>
        <w:r w:rsidR="00A85426" w:rsidRPr="00A744C4">
          <w:t xml:space="preserve"> i.e., an NWDAF (</w:t>
        </w:r>
        <w:proofErr w:type="spellStart"/>
        <w:r w:rsidR="00A85426" w:rsidRPr="00A744C4">
          <w:t>AnLF</w:t>
        </w:r>
        <w:proofErr w:type="spellEnd"/>
        <w:r w:rsidR="00A85426" w:rsidRPr="00A744C4">
          <w:t>)</w:t>
        </w:r>
        <w:r w:rsidR="00A85426" w:rsidRPr="00A744C4">
          <w:rPr>
            <w:rFonts w:eastAsia="DengXian"/>
            <w:lang w:eastAsia="zh-CN"/>
          </w:rPr>
          <w:t xml:space="preserve"> </w:t>
        </w:r>
        <w:r w:rsidR="00A85426" w:rsidRPr="00A744C4">
          <w:t xml:space="preserve">to </w:t>
        </w:r>
      </w:ins>
      <w:ins w:id="48" w:author="user" w:date="2021-03-23T16:30:00Z">
        <w:r w:rsidR="00697889">
          <w:t>request and get from</w:t>
        </w:r>
      </w:ins>
      <w:ins w:id="49" w:author="user" w:date="2021-03-23T16:28:00Z">
        <w:r w:rsidR="00A85426" w:rsidRPr="00A744C4">
          <w:t xml:space="preserve"> another NWDAF, i.e.,</w:t>
        </w:r>
        <w:r w:rsidR="00A85426" w:rsidRPr="00CD5F32">
          <w:t xml:space="preserve"> </w:t>
        </w:r>
        <w:r w:rsidR="00A85426" w:rsidRPr="00215CA8">
          <w:t xml:space="preserve">an </w:t>
        </w:r>
        <w:r w:rsidR="00A85426" w:rsidRPr="00A744C4">
          <w:t xml:space="preserve">NWDAF containing MTLF ML model information, using </w:t>
        </w:r>
        <w:proofErr w:type="spellStart"/>
        <w:r w:rsidR="00A85426" w:rsidRPr="00A744C4">
          <w:t>Nnwdaf_MLModel</w:t>
        </w:r>
        <w:r w:rsidR="00761B64">
          <w:t>Info</w:t>
        </w:r>
        <w:proofErr w:type="spellEnd"/>
        <w:r w:rsidR="00A85426" w:rsidRPr="00A744C4">
          <w:t xml:space="preserve"> Services as defined in clause 7.</w:t>
        </w:r>
      </w:ins>
      <w:ins w:id="50" w:author="user" w:date="2021-03-23T16:29:00Z">
        <w:r w:rsidR="00C16A6F">
          <w:t>Y</w:t>
        </w:r>
      </w:ins>
      <w:ins w:id="51" w:author="user" w:date="2021-03-23T16:28:00Z">
        <w:r w:rsidR="00A85426" w:rsidRPr="00A744C4">
          <w:t xml:space="preserve">. </w:t>
        </w:r>
        <w:r w:rsidR="00A85426" w:rsidRPr="00A744C4">
          <w:rPr>
            <w:rFonts w:eastAsia="DengXian"/>
            <w:lang w:eastAsia="zh-CN"/>
          </w:rPr>
          <w:t xml:space="preserve">The ML model information is used by an NWDAF containing </w:t>
        </w:r>
        <w:proofErr w:type="spellStart"/>
        <w:r w:rsidR="00A85426" w:rsidRPr="00A744C4">
          <w:rPr>
            <w:rFonts w:eastAsia="DengXian"/>
            <w:lang w:eastAsia="zh-CN"/>
          </w:rPr>
          <w:t>AnLF</w:t>
        </w:r>
        <w:proofErr w:type="spellEnd"/>
        <w:r w:rsidR="00A85426" w:rsidRPr="00A744C4">
          <w:rPr>
            <w:rFonts w:eastAsia="DengXian"/>
            <w:lang w:eastAsia="zh-CN"/>
          </w:rPr>
          <w:t xml:space="preserve"> to derive analytics.</w:t>
        </w:r>
      </w:ins>
      <w:ins w:id="52" w:author="user" w:date="2021-03-23T16:29:00Z">
        <w:r w:rsidR="00BB5EB9" w:rsidRPr="00BB5EB9">
          <w:t xml:space="preserve"> </w:t>
        </w:r>
        <w:r w:rsidR="00BB5EB9" w:rsidRPr="00A744C4">
          <w:t>An NWDAF (e.g., an NWDAF (</w:t>
        </w:r>
        <w:proofErr w:type="spellStart"/>
        <w:r w:rsidR="00BB5EB9" w:rsidRPr="00A744C4">
          <w:t>MTLF+AnLF</w:t>
        </w:r>
        <w:proofErr w:type="spellEnd"/>
        <w:r w:rsidR="00BB5EB9" w:rsidRPr="00A744C4">
          <w:t>)) can be at the same time a consumer of this service provided by other NWDAF(s) and a provider of this service to other NWDAF(s).</w:t>
        </w:r>
      </w:ins>
    </w:p>
    <w:p w14:paraId="306C425A" w14:textId="77777777" w:rsidR="00265907" w:rsidRPr="005D2CF1" w:rsidRDefault="00265907" w:rsidP="00265907">
      <w:pPr>
        <w:pStyle w:val="TH"/>
        <w:rPr>
          <w:ins w:id="53" w:author="user" w:date="2021-03-23T16:18:00Z"/>
        </w:rPr>
      </w:pPr>
      <w:ins w:id="54" w:author="user" w:date="2021-03-23T16:18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DF9E598" wp14:editId="16E9B523">
                  <wp:extent cx="4715524" cy="1558757"/>
                  <wp:effectExtent l="0" t="0" r="27940" b="41910"/>
                  <wp:docPr id="10" name="组合 2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15524" cy="1558757"/>
                            <a:chOff x="0" y="0"/>
                            <a:chExt cx="4715524" cy="1558757"/>
                          </a:xfrm>
                        </wpg:grpSpPr>
                        <wps:wsp>
                          <wps:cNvPr id="11" name="文本框 1"/>
                          <wps:cNvSpPr txBox="1"/>
                          <wps:spPr>
                            <a:xfrm>
                              <a:off x="0" y="0"/>
                              <a:ext cx="185610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72FC7502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NWDAF </w:t>
                                </w:r>
                              </w:p>
                              <w:p w14:paraId="5A21B354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" name="文本框 5"/>
                          <wps:cNvSpPr txBox="1"/>
                          <wps:spPr>
                            <a:xfrm>
                              <a:off x="2787029" y="15658"/>
                              <a:ext cx="192849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6E551B8E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NWDAF containing</w:t>
                                </w:r>
                              </w:p>
                              <w:p w14:paraId="520EF944" w14:textId="77777777" w:rsidR="00265907" w:rsidRPr="00DC76AA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MTLF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" name="直接箭头连接符 13"/>
                          <wps:cNvCnPr/>
                          <wps:spPr bwMode="auto">
                            <a:xfrm>
                              <a:off x="928231" y="785274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直接箭头连接符 14"/>
                          <wps:cNvCnPr/>
                          <wps:spPr bwMode="auto">
                            <a:xfrm>
                              <a:off x="928231" y="1296726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文本框 11"/>
                          <wps:cNvSpPr txBox="1"/>
                          <wps:spPr>
                            <a:xfrm>
                              <a:off x="1047101" y="503905"/>
                              <a:ext cx="254952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DA7A6D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" name="直接连接符 16"/>
                          <wps:cNvCnPr/>
                          <wps:spPr bwMode="auto">
                            <a:xfrm>
                              <a:off x="928231" y="369332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直接连接符 17"/>
                          <wps:cNvCnPr/>
                          <wps:spPr bwMode="auto">
                            <a:xfrm>
                              <a:off x="3715958" y="376594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文本框 25"/>
                          <wps:cNvSpPr txBox="1"/>
                          <wps:spPr>
                            <a:xfrm>
                              <a:off x="1096061" y="1007810"/>
                              <a:ext cx="2475230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D2086F" w14:textId="77777777" w:rsidR="00265907" w:rsidRDefault="00265907" w:rsidP="00265907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Nnwdaf_MLModelInfo_Request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DF9E598" id="组合 27" o:spid="_x0000_s1026" style="width:371.3pt;height:122.75pt;mso-position-horizontal-relative:char;mso-position-vertical-relative:line" coordsize="47155,15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7" type="#_x0000_t202" style="position:absolute;width:18561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" filled="f">
                    <v:textbox style="mso-fit-shape-to-text:t">
                      <w:txbxContent>
                        <w:p w14:paraId="72FC7502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NWDAF </w:t>
                          </w:r>
                        </w:p>
                        <w:p w14:paraId="5A21B354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Service Consumer</w:t>
                          </w:r>
                        </w:p>
                      </w:txbxContent>
                    </v:textbox>
                  </v:shape>
                  <v:shape id="文本框 5" o:spid="_x0000_s1028" type="#_x0000_t202" style="position:absolute;left:27870;top:156;width:19285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" filled="f">
                    <v:textbox style="mso-fit-shape-to-text:t">
                      <w:txbxContent>
                        <w:p w14:paraId="6E551B8E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NWDAF containing</w:t>
                          </w:r>
                        </w:p>
                        <w:p w14:paraId="520EF944" w14:textId="77777777" w:rsidR="00265907" w:rsidRPr="00DC76AA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MTLF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" o:spid="_x0000_s1029" type="#_x0000_t32" style="position:absolute;left:9282;top:7852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" fillcolor="#4f81bd [3204]">
                    <v:stroke endarrow="block"/>
                    <v:shadow color="#eeece1 [3214]"/>
                  </v:shape>
                  <v:shape id="直接箭头连接符 14" o:spid="_x0000_s1030" type="#_x0000_t32" style="position:absolute;left:9282;top:12967;width:27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" fillcolor="#4f81bd [3204]">
                    <v:stroke startarrow="block"/>
                    <v:shadow color="#eeece1 [3214]"/>
                  </v:shape>
                  <v:shape id="文本框 11" o:spid="_x0000_s1031" type="#_x0000_t202" style="position:absolute;left:10471;top:5039;width:25495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14:paraId="21DA7A6D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</w:p>
                      </w:txbxContent>
                    </v:textbox>
                  </v:shape>
                  <v:line id="直接连接符 16" o:spid="_x0000_s1032" style="position:absolute;visibility:visible;mso-wrap-style:square" from="9282,3693" to="9282,15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" fillcolor="#4f81bd [3204]">
                    <v:shadow color="#eeece1 [3214]"/>
                  </v:line>
                  <v:line id="直接连接符 17" o:spid="_x0000_s1033" style="position:absolute;visibility:visible;mso-wrap-style:square" from="37159,3765" to="37159,15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" fillcolor="#4f81bd [3204]">
                    <v:shadow color="#eeece1 [3214]"/>
                  </v:line>
                  <v:shape id="文本框 25" o:spid="_x0000_s1034" type="#_x0000_t202" style="position:absolute;left:10960;top:10078;width:24752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<v:textbox style="mso-fit-shape-to-text:t">
                      <w:txbxContent>
                        <w:p w14:paraId="2ED2086F" w14:textId="77777777" w:rsidR="00265907" w:rsidRDefault="00265907" w:rsidP="0026590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3A38EF" w14:textId="77777777" w:rsidR="00265907" w:rsidRPr="005D2CF1" w:rsidRDefault="00265907" w:rsidP="00265907">
      <w:pPr>
        <w:pStyle w:val="TF"/>
        <w:rPr>
          <w:ins w:id="55" w:author="user" w:date="2021-03-23T16:18:00Z"/>
        </w:rPr>
      </w:pPr>
      <w:ins w:id="56" w:author="user" w:date="2021-03-23T16:18:00Z">
        <w:r w:rsidRPr="005D2CF1">
          <w:t>Figure 6.</w:t>
        </w:r>
        <w:r>
          <w:t>2</w:t>
        </w:r>
      </w:ins>
      <w:ins w:id="57" w:author="user" w:date="2021-03-23T16:27:00Z">
        <w:r w:rsidR="00A60A13">
          <w:t>A</w:t>
        </w:r>
      </w:ins>
      <w:ins w:id="58" w:author="user" w:date="2021-03-23T16:18:00Z">
        <w:r w:rsidRPr="005D2CF1">
          <w:t>.</w:t>
        </w:r>
      </w:ins>
      <w:ins w:id="59" w:author="user" w:date="2021-03-23T16:27:00Z">
        <w:r w:rsidR="00A60A13">
          <w:t>X</w:t>
        </w:r>
      </w:ins>
      <w:ins w:id="60" w:author="user" w:date="2021-03-23T16:18:00Z">
        <w:r w:rsidRPr="005D2CF1">
          <w:t xml:space="preserve">-1: </w:t>
        </w:r>
        <w:r>
          <w:t>ML model</w:t>
        </w:r>
        <w:r w:rsidRPr="005D2CF1">
          <w:t xml:space="preserve"> </w:t>
        </w:r>
        <w:r>
          <w:t>Request</w:t>
        </w:r>
      </w:ins>
    </w:p>
    <w:p w14:paraId="38D4A11E" w14:textId="3B60DEA0" w:rsidR="007A2A90" w:rsidDel="00FF1B85" w:rsidRDefault="007A2A90">
      <w:pPr>
        <w:pStyle w:val="NO"/>
        <w:rPr>
          <w:ins w:id="61" w:author="ETRI-rev" w:date="2021-05-06T14:28:00Z"/>
          <w:del w:id="62" w:author="ETRI-rev2" w:date="2021-05-20T09:26:00Z"/>
          <w:lang w:eastAsia="ko-KR"/>
        </w:rPr>
        <w:pPrChange w:id="63" w:author="ETRI-rev" w:date="2021-05-06T14:28:00Z">
          <w:pPr>
            <w:pStyle w:val="B1"/>
          </w:pPr>
        </w:pPrChange>
      </w:pPr>
      <w:ins w:id="64" w:author="ETRI-rev" w:date="2021-05-06T14:28:00Z">
        <w:del w:id="65" w:author="ETRI-rev2" w:date="2021-05-20T09:26:00Z">
          <w:r w:rsidRPr="00954C01" w:rsidDel="00FF1B85">
            <w:rPr>
              <w:highlight w:val="yellow"/>
              <w:lang w:eastAsia="ko-KR"/>
              <w:rPrChange w:id="66" w:author="ETRI-rev2" w:date="2021-05-20T15:01:00Z">
                <w:rPr>
                  <w:lang w:eastAsia="ko-KR"/>
                </w:rPr>
              </w:rPrChange>
            </w:rPr>
            <w:delText>NOTE:</w:delText>
          </w:r>
          <w:r w:rsidRPr="00954C01" w:rsidDel="00FF1B85">
            <w:rPr>
              <w:highlight w:val="yellow"/>
              <w:lang w:eastAsia="ko-KR"/>
              <w:rPrChange w:id="67" w:author="ETRI-rev2" w:date="2021-05-20T15:01:00Z">
                <w:rPr>
                  <w:lang w:eastAsia="ko-KR"/>
                </w:rPr>
              </w:rPrChange>
            </w:rPr>
            <w:tab/>
            <w:delText>In Figure 6.2A.</w:delText>
          </w:r>
        </w:del>
      </w:ins>
      <w:ins w:id="68" w:author="ETRI-rev" w:date="2021-05-06T15:07:00Z">
        <w:del w:id="69" w:author="ETRI-rev2" w:date="2021-05-20T09:26:00Z">
          <w:r w:rsidR="003A6186" w:rsidRPr="00954C01" w:rsidDel="00FF1B85">
            <w:rPr>
              <w:highlight w:val="yellow"/>
              <w:lang w:eastAsia="ko-KR"/>
              <w:rPrChange w:id="70" w:author="ETRI-rev2" w:date="2021-05-20T15:01:00Z">
                <w:rPr>
                  <w:lang w:eastAsia="ko-KR"/>
                </w:rPr>
              </w:rPrChange>
            </w:rPr>
            <w:delText>X</w:delText>
          </w:r>
        </w:del>
      </w:ins>
      <w:ins w:id="71" w:author="ETRI-rev" w:date="2021-05-06T14:28:00Z">
        <w:del w:id="72" w:author="ETRI-rev2" w:date="2021-05-20T09:26:00Z">
          <w:r w:rsidRPr="00954C01" w:rsidDel="00FF1B85">
            <w:rPr>
              <w:highlight w:val="yellow"/>
              <w:lang w:eastAsia="ko-KR"/>
              <w:rPrChange w:id="73" w:author="ETRI-rev2" w:date="2021-05-20T15:01:00Z">
                <w:rPr>
                  <w:lang w:eastAsia="ko-KR"/>
                </w:rPr>
              </w:rPrChange>
            </w:rPr>
            <w:delText>-1 an NWDAF service consumer may host both an AnLF and an MTLF.</w:delText>
          </w:r>
        </w:del>
      </w:ins>
    </w:p>
    <w:p w14:paraId="08A6F22F" w14:textId="4C256936" w:rsidR="00265907" w:rsidRDefault="00265907" w:rsidP="00265907">
      <w:pPr>
        <w:pStyle w:val="B1"/>
        <w:rPr>
          <w:ins w:id="74" w:author="user" w:date="2021-03-23T16:32:00Z"/>
        </w:rPr>
      </w:pPr>
      <w:ins w:id="75" w:author="user" w:date="2021-03-23T16:18:00Z">
        <w:r w:rsidRPr="005D2CF1">
          <w:t>1.</w:t>
        </w:r>
        <w:r w:rsidRPr="005D2CF1">
          <w:tab/>
          <w:t xml:space="preserve">The </w:t>
        </w:r>
      </w:ins>
      <w:ins w:id="76" w:author="user" w:date="2021-03-23T16:32:00Z">
        <w:r w:rsidR="00BA21BC" w:rsidRPr="00A744C4">
          <w:t>NWDAF service consumer (</w:t>
        </w:r>
        <w:r w:rsidR="00BA21BC">
          <w:t>i</w:t>
        </w:r>
        <w:r w:rsidR="00BA21BC" w:rsidRPr="00A744C4">
          <w:t>.</w:t>
        </w:r>
        <w:r w:rsidR="00BA21BC">
          <w:t>e</w:t>
        </w:r>
        <w:r w:rsidR="005948C7">
          <w:t>., an NWDAF (</w:t>
        </w:r>
        <w:proofErr w:type="spellStart"/>
        <w:r w:rsidR="005948C7">
          <w:t>AnLF</w:t>
        </w:r>
        <w:proofErr w:type="spellEnd"/>
        <w:r w:rsidR="005948C7">
          <w:t>))</w:t>
        </w:r>
      </w:ins>
      <w:ins w:id="77" w:author="user" w:date="2021-03-23T16:18:00Z">
        <w:r w:rsidRPr="005D2CF1">
          <w:t xml:space="preserve"> requests </w:t>
        </w:r>
      </w:ins>
      <w:ins w:id="78" w:author="user" w:date="2021-03-23T16:32:00Z">
        <w:r w:rsidR="005948C7" w:rsidRPr="00A744C4">
          <w:t xml:space="preserve">a (set of) ML Model(s) associated with a (set of) </w:t>
        </w:r>
        <w:r w:rsidR="005948C7" w:rsidRPr="005948C7">
          <w:t>A</w:t>
        </w:r>
        <w:r w:rsidR="005948C7" w:rsidRPr="005948C7">
          <w:rPr>
            <w:rPrChange w:id="79" w:author="user" w:date="2021-03-23T16:32:00Z">
              <w:rPr>
                <w:highlight w:val="yellow"/>
              </w:rPr>
            </w:rPrChange>
          </w:rPr>
          <w:t>nalytics ID(s</w:t>
        </w:r>
        <w:r w:rsidR="005948C7" w:rsidRPr="005948C7">
          <w:t>)</w:t>
        </w:r>
      </w:ins>
      <w:ins w:id="80" w:author="user" w:date="2021-03-23T16:18:00Z">
        <w:r w:rsidRPr="004C711B">
          <w:t xml:space="preserve"> by invo</w:t>
        </w:r>
        <w:r w:rsidRPr="005D2CF1">
          <w:t xml:space="preserve">king </w:t>
        </w:r>
        <w:proofErr w:type="spellStart"/>
        <w:r w:rsidRPr="005D2CF1">
          <w:t>Nnwdaf_</w:t>
        </w:r>
        <w:r>
          <w:t>MLMoldel</w:t>
        </w:r>
        <w:r w:rsidRPr="005D2CF1">
          <w:t>Info_Request</w:t>
        </w:r>
        <w:proofErr w:type="spellEnd"/>
        <w:r w:rsidRPr="005D2CF1">
          <w:t xml:space="preserve"> service operation. The parameters that can be provided by the </w:t>
        </w:r>
      </w:ins>
      <w:ins w:id="81" w:author="ETRI-rev" w:date="2021-05-06T14:55:00Z">
        <w:r w:rsidR="00FC34B1">
          <w:t>NWDAF Service Consumer</w:t>
        </w:r>
      </w:ins>
      <w:ins w:id="82" w:author="user" w:date="2021-03-23T16:18:00Z">
        <w:del w:id="83" w:author="ETRI-rev" w:date="2021-05-06T14:55:00Z">
          <w:r w:rsidDel="00FC34B1">
            <w:rPr>
              <w:lang w:eastAsia="zh-CN"/>
            </w:rPr>
            <w:delText>An</w:delText>
          </w:r>
        </w:del>
        <w:del w:id="84" w:author="ETRI-rev" w:date="2021-05-06T14:30:00Z">
          <w:r w:rsidDel="007A2A90">
            <w:rPr>
              <w:lang w:eastAsia="zh-CN"/>
            </w:rPr>
            <w:delText>alytics</w:delText>
          </w:r>
          <w:r w:rsidRPr="005D2CF1" w:rsidDel="007A2A90">
            <w:rPr>
              <w:lang w:eastAsia="zh-CN"/>
            </w:rPr>
            <w:delText xml:space="preserve"> </w:delText>
          </w:r>
        </w:del>
        <w:del w:id="85" w:author="ETRI-rev" w:date="2021-05-06T14:55:00Z">
          <w:r w:rsidDel="00FC34B1">
            <w:rPr>
              <w:lang w:eastAsia="zh-CN"/>
            </w:rPr>
            <w:delText>L</w:delText>
          </w:r>
        </w:del>
        <w:del w:id="86" w:author="ETRI-rev" w:date="2021-05-06T14:30:00Z">
          <w:r w:rsidDel="007A2A90">
            <w:rPr>
              <w:lang w:eastAsia="zh-CN"/>
            </w:rPr>
            <w:delText xml:space="preserve">ogical </w:delText>
          </w:r>
        </w:del>
        <w:del w:id="87" w:author="ETRI-rev" w:date="2021-05-06T14:55:00Z">
          <w:r w:rsidDel="00FC34B1">
            <w:rPr>
              <w:lang w:eastAsia="zh-CN"/>
            </w:rPr>
            <w:delText>F</w:delText>
          </w:r>
        </w:del>
        <w:del w:id="88" w:author="ETRI-rev" w:date="2021-05-06T14:30:00Z">
          <w:r w:rsidDel="007A2A90">
            <w:rPr>
              <w:lang w:eastAsia="zh-CN"/>
            </w:rPr>
            <w:delText>unction</w:delText>
          </w:r>
        </w:del>
        <w:r w:rsidRPr="005D2CF1">
          <w:t xml:space="preserve"> are listed in clause 6.</w:t>
        </w:r>
        <w:r>
          <w:t>2</w:t>
        </w:r>
      </w:ins>
      <w:ins w:id="89" w:author="user" w:date="2021-03-23T16:32:00Z">
        <w:r w:rsidR="004C711B">
          <w:t>A</w:t>
        </w:r>
      </w:ins>
      <w:ins w:id="90" w:author="user" w:date="2021-03-23T16:18:00Z">
        <w:r w:rsidRPr="005D2CF1">
          <w:t>.</w:t>
        </w:r>
      </w:ins>
      <w:ins w:id="91" w:author="user" w:date="2021-03-23T16:32:00Z">
        <w:r w:rsidR="00A80367">
          <w:t>2</w:t>
        </w:r>
      </w:ins>
      <w:ins w:id="92" w:author="user" w:date="2021-03-23T16:18:00Z">
        <w:r w:rsidRPr="005D2CF1">
          <w:t>.</w:t>
        </w:r>
      </w:ins>
    </w:p>
    <w:p w14:paraId="07A5A1E3" w14:textId="77777777" w:rsidR="00803DC4" w:rsidRPr="00A744C4" w:rsidRDefault="00803DC4" w:rsidP="00803DC4">
      <w:pPr>
        <w:pStyle w:val="B1"/>
        <w:ind w:firstLine="0"/>
        <w:rPr>
          <w:ins w:id="93" w:author="user" w:date="2021-03-23T16:33:00Z"/>
        </w:rPr>
      </w:pPr>
      <w:bookmarkStart w:id="94" w:name="_Hlk65601915"/>
      <w:ins w:id="95" w:author="user" w:date="2021-03-23T16:33:00Z">
        <w:r w:rsidRPr="00A744C4">
          <w:t xml:space="preserve">When a </w:t>
        </w:r>
        <w:r w:rsidR="00414DDE">
          <w:t>request</w:t>
        </w:r>
        <w:r w:rsidRPr="00A744C4">
          <w:t xml:space="preserve"> to an ML model information for the Analytics is received, the NWDAF containing MTLF may:</w:t>
        </w:r>
      </w:ins>
    </w:p>
    <w:p w14:paraId="78402667" w14:textId="69A77E93" w:rsidR="00803DC4" w:rsidRPr="00A744C4" w:rsidRDefault="00803DC4" w:rsidP="00803DC4">
      <w:pPr>
        <w:pStyle w:val="B1"/>
        <w:ind w:leftChars="425" w:left="1134" w:hangingChars="142"/>
        <w:rPr>
          <w:ins w:id="96" w:author="user" w:date="2021-03-23T16:33:00Z"/>
        </w:rPr>
      </w:pPr>
      <w:ins w:id="97" w:author="user" w:date="2021-03-23T16:33:00Z">
        <w:r w:rsidRPr="008E51CB">
          <w:t>-</w:t>
        </w:r>
        <w:r w:rsidRPr="008E51CB">
          <w:tab/>
          <w:t>determine whether</w:t>
        </w:r>
        <w:r w:rsidRPr="00E92C43">
          <w:t xml:space="preserve"> an existing trained ML Model can be used for the </w:t>
        </w:r>
        <w:del w:id="98" w:author="ETRI-rev" w:date="2021-05-06T14:31:00Z">
          <w:r w:rsidRPr="00E92C43" w:rsidDel="007A2A90">
            <w:delText>subscription</w:delText>
          </w:r>
        </w:del>
      </w:ins>
      <w:ins w:id="99" w:author="ETRI-rev" w:date="2021-05-06T14:31:00Z">
        <w:r w:rsidR="007A2A90">
          <w:t>request</w:t>
        </w:r>
      </w:ins>
      <w:ins w:id="100" w:author="user" w:date="2021-03-23T16:33:00Z">
        <w:r w:rsidRPr="00A744C4">
          <w:t>; or</w:t>
        </w:r>
      </w:ins>
    </w:p>
    <w:p w14:paraId="500E2C50" w14:textId="4391E1F4" w:rsidR="00803DC4" w:rsidRPr="00A744C4" w:rsidRDefault="00803DC4" w:rsidP="00803DC4">
      <w:pPr>
        <w:pStyle w:val="B1"/>
        <w:ind w:leftChars="425" w:left="1134" w:hangingChars="142"/>
        <w:rPr>
          <w:ins w:id="101" w:author="user" w:date="2021-03-23T16:33:00Z"/>
        </w:rPr>
      </w:pPr>
      <w:ins w:id="102" w:author="user" w:date="2021-03-23T16:33:00Z">
        <w:r w:rsidRPr="00A744C4">
          <w:t>-</w:t>
        </w:r>
        <w:r w:rsidRPr="00A744C4">
          <w:tab/>
          <w:t xml:space="preserve">determine whether triggering further training for an existing trained ML models is needed for the </w:t>
        </w:r>
        <w:del w:id="103" w:author="ETRI-rev" w:date="2021-05-06T14:31:00Z">
          <w:r w:rsidRPr="00A744C4" w:rsidDel="007A2A90">
            <w:delText>subscription</w:delText>
          </w:r>
        </w:del>
      </w:ins>
      <w:ins w:id="104" w:author="ETRI-rev" w:date="2021-05-06T14:31:00Z">
        <w:r w:rsidR="007A2A90">
          <w:t>request</w:t>
        </w:r>
      </w:ins>
      <w:ins w:id="105" w:author="ETRI-rev" w:date="2021-05-04T15:39:00Z">
        <w:r w:rsidR="00181D9E">
          <w:t>.</w:t>
        </w:r>
      </w:ins>
      <w:ins w:id="106" w:author="user" w:date="2021-03-23T16:33:00Z">
        <w:del w:id="107" w:author="ETRI-rev" w:date="2021-05-04T15:39:00Z">
          <w:r w:rsidRPr="00A744C4" w:rsidDel="00181D9E">
            <w:delText>; or</w:delText>
          </w:r>
        </w:del>
      </w:ins>
    </w:p>
    <w:p w14:paraId="4AC6CC4F" w14:textId="12C11609" w:rsidR="00803DC4" w:rsidRPr="00A744C4" w:rsidDel="00771B1A" w:rsidRDefault="00803DC4" w:rsidP="00803DC4">
      <w:pPr>
        <w:pStyle w:val="B1"/>
        <w:ind w:leftChars="425" w:left="1134" w:hangingChars="142"/>
        <w:rPr>
          <w:ins w:id="108" w:author="user" w:date="2021-03-23T16:33:00Z"/>
          <w:del w:id="109" w:author="ETRI-rev" w:date="2021-05-04T14:08:00Z"/>
        </w:rPr>
      </w:pPr>
      <w:ins w:id="110" w:author="user" w:date="2021-03-23T16:33:00Z">
        <w:del w:id="111" w:author="ETRI-rev" w:date="2021-05-04T14:08:00Z">
          <w:r w:rsidRPr="00A744C4" w:rsidDel="00771B1A">
            <w:delText>-</w:delText>
          </w:r>
          <w:r w:rsidRPr="00A744C4" w:rsidDel="00771B1A">
            <w:tab/>
          </w:r>
          <w:r w:rsidRPr="00215CA8" w:rsidDel="00771B1A">
            <w:delText xml:space="preserve">determine to </w:delText>
          </w:r>
          <w:r w:rsidRPr="00A744C4" w:rsidDel="00771B1A">
            <w:delText>generate an initial ML model for the subscription.</w:delText>
          </w:r>
        </w:del>
      </w:ins>
    </w:p>
    <w:p w14:paraId="4798C4F8" w14:textId="147708A6" w:rsidR="00803DC4" w:rsidRPr="00803DC4" w:rsidRDefault="00803DC4">
      <w:pPr>
        <w:pStyle w:val="B1"/>
        <w:ind w:firstLine="0"/>
        <w:rPr>
          <w:ins w:id="112" w:author="user" w:date="2021-03-23T16:18:00Z"/>
          <w:rPrChange w:id="113" w:author="user" w:date="2021-03-23T16:33:00Z">
            <w:rPr>
              <w:ins w:id="114" w:author="user" w:date="2021-03-23T16:18:00Z"/>
              <w:lang w:val="en-US"/>
            </w:rPr>
          </w:rPrChange>
        </w:rPr>
        <w:pPrChange w:id="115" w:author="user" w:date="2021-03-23T16:33:00Z">
          <w:pPr>
            <w:pStyle w:val="B1"/>
          </w:pPr>
        </w:pPrChange>
      </w:pPr>
      <w:ins w:id="116" w:author="user" w:date="2021-03-23T16:33:00Z">
        <w:r w:rsidRPr="00A744C4">
          <w:t xml:space="preserve">In case the NWDAF containing MTLF </w:t>
        </w:r>
        <w:del w:id="117" w:author="ETRI-rev" w:date="2021-05-04T14:09:00Z">
          <w:r w:rsidRPr="00A744C4" w:rsidDel="00771B1A">
            <w:delText xml:space="preserve">generates an initial ML Model or </w:delText>
          </w:r>
        </w:del>
        <w:r w:rsidRPr="00A744C4">
          <w:t xml:space="preserve">determines that further training is needed, this NWDAF may initiate data collection from NFs, DCCF, or OAM as described in clause 6.2, required for the training of the ML model. </w:t>
        </w:r>
      </w:ins>
      <w:bookmarkEnd w:id="94"/>
    </w:p>
    <w:p w14:paraId="4AC948DE" w14:textId="77777777" w:rsidR="006952A0" w:rsidRDefault="00265907">
      <w:pPr>
        <w:pStyle w:val="B1"/>
        <w:pPrChange w:id="118" w:author="user" w:date="2021-03-23T16:31:00Z">
          <w:pPr/>
        </w:pPrChange>
      </w:pPr>
      <w:ins w:id="119" w:author="user" w:date="2021-03-23T16:18:00Z">
        <w:r w:rsidRPr="005D2CF1">
          <w:t>2.</w:t>
        </w:r>
        <w:r w:rsidRPr="005D2CF1">
          <w:tab/>
        </w:r>
      </w:ins>
      <w:ins w:id="120" w:author="user" w:date="2021-03-23T16:34:00Z">
        <w:r w:rsidR="00A65314">
          <w:rPr>
            <w:lang w:eastAsia="zh-CN"/>
          </w:rPr>
          <w:t>T</w:t>
        </w:r>
        <w:r w:rsidR="00A65314" w:rsidRPr="00A744C4">
          <w:rPr>
            <w:lang w:eastAsia="zh-CN"/>
          </w:rPr>
          <w:t>he NWDAF containing MTLF</w:t>
        </w:r>
        <w:r w:rsidR="00A65314" w:rsidRPr="00CD5F32">
          <w:rPr>
            <w:lang w:eastAsia="zh-CN"/>
          </w:rPr>
          <w:t xml:space="preserve"> </w:t>
        </w:r>
      </w:ins>
      <w:ins w:id="121" w:author="user" w:date="2021-03-23T16:18:00Z">
        <w:r w:rsidRPr="005D2CF1">
          <w:t xml:space="preserve">responds with </w:t>
        </w:r>
      </w:ins>
      <w:ins w:id="122" w:author="user" w:date="2021-03-23T16:33:00Z">
        <w:r w:rsidR="00CE0496" w:rsidRPr="00A744C4">
          <w:rPr>
            <w:lang w:eastAsia="zh-CN"/>
          </w:rPr>
          <w:t>the ML model information (containing the address of the ML model</w:t>
        </w:r>
      </w:ins>
      <w:ins w:id="123" w:author="user" w:date="2021-03-23T16:35:00Z">
        <w:r w:rsidR="00BA27FA">
          <w:rPr>
            <w:lang w:eastAsia="zh-CN"/>
          </w:rPr>
          <w:t xml:space="preserve"> file</w:t>
        </w:r>
      </w:ins>
      <w:ins w:id="124" w:author="user" w:date="2021-03-23T16:33:00Z">
        <w:r w:rsidR="00CE0496" w:rsidRPr="00A744C4">
          <w:rPr>
            <w:lang w:eastAsia="zh-CN"/>
          </w:rPr>
          <w:t>)</w:t>
        </w:r>
      </w:ins>
      <w:ins w:id="125" w:author="user" w:date="2021-03-23T16:18:00Z">
        <w:r w:rsidRPr="005D2CF1">
          <w:t xml:space="preserve"> to </w:t>
        </w:r>
      </w:ins>
      <w:ins w:id="126" w:author="user" w:date="2021-03-23T16:34:00Z">
        <w:r w:rsidR="00A65314">
          <w:t>t</w:t>
        </w:r>
        <w:r w:rsidR="00A65314" w:rsidRPr="005D2CF1">
          <w:t xml:space="preserve">he </w:t>
        </w:r>
        <w:r w:rsidR="00A65314" w:rsidRPr="00A744C4">
          <w:t>NWDAF service consumer</w:t>
        </w:r>
        <w:r w:rsidR="00505A62">
          <w:t xml:space="preserve"> </w:t>
        </w:r>
        <w:r w:rsidR="00505A62" w:rsidRPr="00A744C4">
          <w:rPr>
            <w:lang w:eastAsia="zh-CN"/>
          </w:rPr>
          <w:t xml:space="preserve">by invoking </w:t>
        </w:r>
        <w:proofErr w:type="spellStart"/>
        <w:r w:rsidR="00505A62" w:rsidRPr="006E7198">
          <w:rPr>
            <w:lang w:eastAsia="zh-CN"/>
          </w:rPr>
          <w:t>Nnwdaf_MLModel</w:t>
        </w:r>
        <w:r w:rsidR="005C3BB5">
          <w:rPr>
            <w:lang w:eastAsia="zh-CN"/>
          </w:rPr>
          <w:t>Info_Request</w:t>
        </w:r>
        <w:proofErr w:type="spellEnd"/>
        <w:r w:rsidR="005C3BB5">
          <w:rPr>
            <w:lang w:eastAsia="zh-CN"/>
          </w:rPr>
          <w:t xml:space="preserve"> response</w:t>
        </w:r>
        <w:r w:rsidR="00505A62" w:rsidRPr="006E7198">
          <w:rPr>
            <w:lang w:eastAsia="zh-CN"/>
          </w:rPr>
          <w:t xml:space="preserve"> service operation.</w:t>
        </w:r>
        <w:r w:rsidR="00505A62" w:rsidRPr="006E7198">
          <w:t xml:space="preserve"> </w:t>
        </w:r>
        <w:r w:rsidR="00505A62" w:rsidRPr="006E7198">
          <w:rPr>
            <w:lang w:eastAsia="zh-CN"/>
          </w:rPr>
          <w:t>The content of ML model information that can be provided by the NWDAF containing MTLF is</w:t>
        </w:r>
        <w:r w:rsidR="00505A62" w:rsidRPr="00A744C4">
          <w:rPr>
            <w:lang w:eastAsia="zh-CN"/>
          </w:rPr>
          <w:t xml:space="preserve"> specified in clause 6.2</w:t>
        </w:r>
        <w:r w:rsidR="00505A62">
          <w:rPr>
            <w:lang w:eastAsia="zh-CN"/>
          </w:rPr>
          <w:t>A</w:t>
        </w:r>
        <w:r w:rsidR="00505A62" w:rsidRPr="00A744C4">
          <w:rPr>
            <w:lang w:eastAsia="zh-CN"/>
          </w:rPr>
          <w:t>.</w:t>
        </w:r>
        <w:r w:rsidR="00505A62">
          <w:rPr>
            <w:lang w:eastAsia="zh-CN"/>
          </w:rPr>
          <w:t>2</w:t>
        </w:r>
        <w:r w:rsidR="00505A62" w:rsidRPr="00A744C4">
          <w:rPr>
            <w:lang w:eastAsia="zh-CN"/>
          </w:rPr>
          <w:t>.</w:t>
        </w:r>
      </w:ins>
    </w:p>
    <w:p w14:paraId="26FD4045" w14:textId="77777777" w:rsidR="003F588D" w:rsidRPr="008C362F" w:rsidRDefault="00E3607B" w:rsidP="003F588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3F588D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C9765D1" w14:textId="77777777" w:rsidR="008333ED" w:rsidRPr="005D2CF1" w:rsidRDefault="008333ED" w:rsidP="008333ED">
      <w:pPr>
        <w:pStyle w:val="2"/>
      </w:pPr>
      <w:bookmarkStart w:id="127" w:name="_Toc66366078"/>
      <w:bookmarkStart w:id="128" w:name="_Toc58920936"/>
      <w:r w:rsidRPr="005D2CF1">
        <w:rPr>
          <w:lang w:eastAsia="zh-CN"/>
        </w:rPr>
        <w:t>7.1</w:t>
      </w:r>
      <w:r w:rsidRPr="005D2CF1">
        <w:tab/>
        <w:t>General</w:t>
      </w:r>
      <w:bookmarkEnd w:id="127"/>
    </w:p>
    <w:p w14:paraId="3729D918" w14:textId="77777777" w:rsidR="008333ED" w:rsidRPr="005D2CF1" w:rsidRDefault="008333ED" w:rsidP="008333ED">
      <w:r>
        <w:t>T</w:t>
      </w:r>
      <w:r w:rsidRPr="005D2CF1">
        <w:t>able</w:t>
      </w:r>
      <w:r>
        <w:t xml:space="preserve"> 7.1-1</w:t>
      </w:r>
      <w:r w:rsidRPr="005D2CF1">
        <w:t xml:space="preserve"> illustrates the NWDAF Services.</w:t>
      </w:r>
    </w:p>
    <w:p w14:paraId="5B7A4336" w14:textId="77777777" w:rsidR="008333ED" w:rsidRPr="005D2CF1" w:rsidRDefault="008333ED" w:rsidP="008333ED">
      <w:pPr>
        <w:pStyle w:val="TH"/>
      </w:pPr>
      <w:r w:rsidRPr="005D2CF1">
        <w:lastRenderedPageBreak/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8333ED" w:rsidRPr="005D2CF1" w14:paraId="36CBFC75" w14:textId="77777777" w:rsidTr="00E12591">
        <w:tc>
          <w:tcPr>
            <w:tcW w:w="2830" w:type="dxa"/>
            <w:tcBorders>
              <w:bottom w:val="single" w:sz="4" w:space="0" w:color="auto"/>
            </w:tcBorders>
          </w:tcPr>
          <w:p w14:paraId="7C71521E" w14:textId="77777777" w:rsidR="008333ED" w:rsidRPr="005D2CF1" w:rsidRDefault="008333ED" w:rsidP="00E12591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2268517F" w14:textId="77777777" w:rsidR="008333ED" w:rsidRPr="005D2CF1" w:rsidRDefault="008333ED" w:rsidP="00E12591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70B2DB6" w14:textId="77777777" w:rsidR="008333ED" w:rsidRPr="005D2CF1" w:rsidRDefault="008333ED" w:rsidP="00E12591">
            <w:pPr>
              <w:pStyle w:val="TAH"/>
            </w:pPr>
            <w:r w:rsidRPr="005D2CF1">
              <w:t>Operation</w:t>
            </w:r>
          </w:p>
          <w:p w14:paraId="22E557EA" w14:textId="77777777" w:rsidR="008333ED" w:rsidRPr="005D2CF1" w:rsidRDefault="008333ED" w:rsidP="00E12591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536A79B5" w14:textId="77777777" w:rsidR="008333ED" w:rsidRPr="005D2CF1" w:rsidRDefault="008333ED" w:rsidP="00E12591">
            <w:pPr>
              <w:pStyle w:val="TAH"/>
            </w:pPr>
            <w:r w:rsidRPr="005D2CF1">
              <w:t>Example Consumer(s)</w:t>
            </w:r>
          </w:p>
        </w:tc>
      </w:tr>
      <w:tr w:rsidR="008333ED" w:rsidRPr="005D2CF1" w14:paraId="7095D16A" w14:textId="77777777" w:rsidTr="00E12591">
        <w:tc>
          <w:tcPr>
            <w:tcW w:w="2830" w:type="dxa"/>
            <w:tcBorders>
              <w:bottom w:val="nil"/>
            </w:tcBorders>
          </w:tcPr>
          <w:p w14:paraId="4AA0D6F7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17639FFE" w14:textId="77777777" w:rsidR="008333ED" w:rsidRPr="005D2CF1" w:rsidRDefault="008333ED" w:rsidP="00E12591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3FD9A14" w14:textId="77777777" w:rsidR="008333ED" w:rsidRPr="005D2CF1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30CE40F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16B661C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3E8FB1AA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299F9ECD" w14:textId="77777777" w:rsidR="008333ED" w:rsidRPr="005D2CF1" w:rsidRDefault="008333ED" w:rsidP="00E12591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B9BE25B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647ACA0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1517FE4D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6DD2A99F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45C222C9" w14:textId="77777777" w:rsidR="008333ED" w:rsidRPr="005D2CF1" w:rsidRDefault="008333ED" w:rsidP="00E12591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3BD53C2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5143120B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03C5F889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4837C5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34590BC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</w:rPr>
              <w:t>Transfer</w:t>
            </w:r>
          </w:p>
        </w:tc>
        <w:tc>
          <w:tcPr>
            <w:tcW w:w="1770" w:type="dxa"/>
            <w:tcBorders>
              <w:top w:val="nil"/>
            </w:tcBorders>
          </w:tcPr>
          <w:p w14:paraId="2ECE5D8E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3DE7E195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1101EAAB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5CDC465B" w14:textId="77777777" w:rsidR="008333ED" w:rsidRPr="005D2CF1" w:rsidRDefault="008333ED" w:rsidP="00E12591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0983FFCE" w14:textId="77777777" w:rsidR="008333ED" w:rsidRPr="005D2CF1" w:rsidRDefault="008333ED" w:rsidP="00E12591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27F94725" w14:textId="77777777" w:rsidR="008333ED" w:rsidRPr="005D2CF1" w:rsidRDefault="008333ED" w:rsidP="00E12591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12B30F5" w14:textId="77777777" w:rsidR="008333ED" w:rsidRPr="005D2CF1" w:rsidRDefault="008333ED" w:rsidP="00E12591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8333ED" w:rsidRPr="005D2CF1" w14:paraId="496817AB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1194566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2C43ED6" w14:textId="77777777" w:rsidR="008333ED" w:rsidRPr="005D2CF1" w:rsidRDefault="008333ED" w:rsidP="00E12591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DAB43CD" w14:textId="77777777" w:rsidR="008333ED" w:rsidRPr="005D2CF1" w:rsidRDefault="008333ED" w:rsidP="00E12591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6E54E1D2" w14:textId="77777777" w:rsidR="008333ED" w:rsidRPr="005D2CF1" w:rsidRDefault="008333ED" w:rsidP="00E12591">
            <w:pPr>
              <w:pStyle w:val="TAL"/>
            </w:pPr>
            <w:r>
              <w:t>NWDAF</w:t>
            </w:r>
          </w:p>
        </w:tc>
      </w:tr>
      <w:tr w:rsidR="008333ED" w:rsidRPr="005D2CF1" w14:paraId="2B66D56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3960E7FE" w14:textId="77777777" w:rsidR="008333ED" w:rsidRPr="005D2CF1" w:rsidRDefault="008333ED" w:rsidP="00E12591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55B0D230" w14:textId="77777777" w:rsidR="008333ED" w:rsidRDefault="008333ED" w:rsidP="00E12591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B7C703F" w14:textId="77777777" w:rsidR="008333ED" w:rsidRDefault="008333ED" w:rsidP="00E12591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6FEB27E8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016C9EBC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2315E6CD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1A440F28" w14:textId="77777777" w:rsidR="008333ED" w:rsidRDefault="008333ED" w:rsidP="00E12591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0062C5A" w14:textId="77777777" w:rsidR="008333ED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47E042B9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76F2504D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123883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390EC57E" w14:textId="77777777" w:rsidR="008333ED" w:rsidRDefault="008333ED" w:rsidP="00E12591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6BB5828" w14:textId="77777777" w:rsidR="008333ED" w:rsidRDefault="008333ED" w:rsidP="00E12591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C31A0CA" w14:textId="77777777" w:rsidR="008333ED" w:rsidRDefault="008333ED" w:rsidP="00E12591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8333ED" w:rsidRPr="005D2CF1" w14:paraId="55788FD9" w14:textId="77777777" w:rsidTr="00E12591">
        <w:tc>
          <w:tcPr>
            <w:tcW w:w="2830" w:type="dxa"/>
            <w:tcBorders>
              <w:top w:val="single" w:sz="4" w:space="0" w:color="auto"/>
              <w:bottom w:val="nil"/>
            </w:tcBorders>
          </w:tcPr>
          <w:p w14:paraId="48FFA1E4" w14:textId="77777777" w:rsidR="008333ED" w:rsidRPr="005D2CF1" w:rsidRDefault="008333ED" w:rsidP="00E12591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11F294DA" w14:textId="77777777" w:rsidR="008333ED" w:rsidRPr="00E9603C" w:rsidRDefault="008333ED" w:rsidP="00E12591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2452DB0" w14:textId="77777777" w:rsidR="008333ED" w:rsidRPr="00E9603C" w:rsidRDefault="008333ED" w:rsidP="00E12591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52F67F25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7B4F6535" w14:textId="77777777" w:rsidTr="00E12591">
        <w:tc>
          <w:tcPr>
            <w:tcW w:w="2830" w:type="dxa"/>
            <w:tcBorders>
              <w:top w:val="nil"/>
              <w:bottom w:val="nil"/>
            </w:tcBorders>
          </w:tcPr>
          <w:p w14:paraId="0D3356C5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05947C5E" w14:textId="77777777" w:rsidR="008333ED" w:rsidRPr="00E9603C" w:rsidRDefault="008333ED" w:rsidP="00E12591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C73C97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710581BF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8333ED" w:rsidRPr="005D2CF1" w14:paraId="385ECD90" w14:textId="77777777" w:rsidTr="00E12591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FEAA6F4" w14:textId="77777777" w:rsidR="008333ED" w:rsidRPr="005D2CF1" w:rsidRDefault="008333ED" w:rsidP="00E12591">
            <w:pPr>
              <w:pStyle w:val="TAL"/>
            </w:pPr>
          </w:p>
        </w:tc>
        <w:tc>
          <w:tcPr>
            <w:tcW w:w="2219" w:type="dxa"/>
          </w:tcPr>
          <w:p w14:paraId="5813AC7D" w14:textId="77777777" w:rsidR="008333ED" w:rsidRPr="00E9603C" w:rsidRDefault="008333ED" w:rsidP="00E12591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5CD2D0D" w14:textId="77777777" w:rsidR="008333ED" w:rsidRPr="00E9603C" w:rsidRDefault="008333ED" w:rsidP="00E12591">
            <w:pPr>
              <w:pStyle w:val="TAL"/>
            </w:pPr>
          </w:p>
        </w:tc>
        <w:tc>
          <w:tcPr>
            <w:tcW w:w="1786" w:type="dxa"/>
          </w:tcPr>
          <w:p w14:paraId="2B4605F2" w14:textId="77777777" w:rsidR="008333ED" w:rsidRPr="00E9603C" w:rsidRDefault="008333ED" w:rsidP="00E12591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B1016C" w:rsidRPr="005D2CF1" w14:paraId="43CCF221" w14:textId="77777777" w:rsidTr="00E12591">
        <w:trPr>
          <w:ins w:id="129" w:author="user" w:date="2021-03-23T16:24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800CD14" w14:textId="77777777" w:rsidR="00B1016C" w:rsidRPr="005D2CF1" w:rsidRDefault="00B1016C" w:rsidP="00E12591">
            <w:pPr>
              <w:pStyle w:val="TAL"/>
              <w:rPr>
                <w:ins w:id="130" w:author="user" w:date="2021-03-23T16:24:00Z"/>
              </w:rPr>
            </w:pPr>
            <w:proofErr w:type="spellStart"/>
            <w:ins w:id="131" w:author="user" w:date="2021-03-23T16:24:00Z">
              <w:r>
                <w:t>Nnwdaf_MLModelInfo</w:t>
              </w:r>
              <w:proofErr w:type="spellEnd"/>
            </w:ins>
          </w:p>
        </w:tc>
        <w:tc>
          <w:tcPr>
            <w:tcW w:w="2219" w:type="dxa"/>
          </w:tcPr>
          <w:p w14:paraId="41C841D8" w14:textId="77777777" w:rsidR="00B1016C" w:rsidRPr="00FB5E70" w:rsidRDefault="00B1016C" w:rsidP="00E12591">
            <w:pPr>
              <w:pStyle w:val="TAL"/>
              <w:rPr>
                <w:ins w:id="132" w:author="user" w:date="2021-03-23T16:24:00Z"/>
              </w:rPr>
            </w:pPr>
            <w:ins w:id="133" w:author="user" w:date="2021-03-23T16:24:00Z">
              <w:r>
                <w:rPr>
                  <w:rFonts w:hint="eastAsia"/>
                </w:rPr>
                <w:t>Request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3A92E38B" w14:textId="77777777" w:rsidR="00B1016C" w:rsidRPr="00E9603C" w:rsidRDefault="00B1016C" w:rsidP="00E12591">
            <w:pPr>
              <w:pStyle w:val="TAL"/>
              <w:rPr>
                <w:ins w:id="134" w:author="user" w:date="2021-03-23T16:24:00Z"/>
              </w:rPr>
            </w:pPr>
            <w:ins w:id="135" w:author="user" w:date="2021-03-23T16:24:00Z">
              <w:r w:rsidRPr="005D2CF1">
                <w:t>Request / Response</w:t>
              </w:r>
            </w:ins>
          </w:p>
        </w:tc>
        <w:tc>
          <w:tcPr>
            <w:tcW w:w="1786" w:type="dxa"/>
          </w:tcPr>
          <w:p w14:paraId="303030CD" w14:textId="77777777" w:rsidR="00B1016C" w:rsidRPr="00FB5E70" w:rsidRDefault="00B1016C" w:rsidP="00E12591">
            <w:pPr>
              <w:pStyle w:val="TAL"/>
              <w:rPr>
                <w:ins w:id="136" w:author="user" w:date="2021-03-23T16:24:00Z"/>
              </w:rPr>
            </w:pPr>
            <w:ins w:id="137" w:author="user" w:date="2021-03-23T16:25:00Z">
              <w:r w:rsidRPr="00FB5E70">
                <w:rPr>
                  <w:rFonts w:hint="eastAsia"/>
                </w:rPr>
                <w:t>NWDAF</w:t>
              </w:r>
            </w:ins>
          </w:p>
        </w:tc>
      </w:tr>
      <w:tr w:rsidR="008333ED" w:rsidRPr="005D2CF1" w14:paraId="50EBAA4E" w14:textId="77777777" w:rsidTr="00E12591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1A4AC" w14:textId="77777777" w:rsidR="008333ED" w:rsidRPr="005D2CF1" w:rsidRDefault="008333ED" w:rsidP="00E12591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H. and out of the scope of this TS.</w:t>
            </w:r>
          </w:p>
          <w:p w14:paraId="2AC7154E" w14:textId="77777777" w:rsidR="008333ED" w:rsidRDefault="008333ED" w:rsidP="00E12591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32891B5E" w14:textId="77777777" w:rsidR="008333ED" w:rsidRPr="005D2CF1" w:rsidRDefault="008333ED" w:rsidP="00E12591">
            <w:pPr>
              <w:pStyle w:val="TAN"/>
            </w:pPr>
            <w:r w:rsidRPr="00FB5E70">
              <w:t>NOTE </w:t>
            </w:r>
            <w:r>
              <w:t>3</w:t>
            </w:r>
            <w:r w:rsidRPr="00FB5E70">
              <w:t>:</w:t>
            </w:r>
            <w:r w:rsidRPr="00FB5E70">
              <w:tab/>
              <w:t xml:space="preserve">The </w:t>
            </w:r>
            <w:proofErr w:type="spellStart"/>
            <w:r w:rsidRPr="00FB5E70">
              <w:t>Nnwdaf_MLModelProvision</w:t>
            </w:r>
            <w:proofErr w:type="spellEnd"/>
            <w:r w:rsidRPr="00FB5E70">
              <w:t xml:space="preserve"> service and the </w:t>
            </w:r>
            <w:proofErr w:type="spellStart"/>
            <w:r w:rsidRPr="00FB5E70">
              <w:t>Nnwdaf_MLModelInfo</w:t>
            </w:r>
            <w:proofErr w:type="spellEnd"/>
            <w:r w:rsidRPr="00FB5E70">
              <w:t xml:space="preserve"> service are provided by an NWDAF </w:t>
            </w:r>
            <w:r w:rsidRPr="00DC5523">
              <w:t>containing</w:t>
            </w:r>
            <w:r w:rsidRPr="00FB5E70">
              <w:t xml:space="preserve"> MTLF and consumed by an NWDAF (</w:t>
            </w:r>
            <w:r w:rsidRPr="00DC5523">
              <w:t>i.e.</w:t>
            </w:r>
            <w:r w:rsidRPr="00FB5E70">
              <w:t xml:space="preserve"> NWDAF (</w:t>
            </w:r>
            <w:proofErr w:type="spellStart"/>
            <w:r w:rsidRPr="00FB5E70">
              <w:t>AnLF</w:t>
            </w:r>
            <w:proofErr w:type="spellEnd"/>
            <w:r w:rsidRPr="00FB5E70">
              <w:t>), NWDAF (MTLF) or NWDAF (</w:t>
            </w:r>
            <w:proofErr w:type="spellStart"/>
            <w:r w:rsidRPr="00FB5E70">
              <w:t>AnLF+MTLF</w:t>
            </w:r>
            <w:proofErr w:type="spellEnd"/>
            <w:r w:rsidRPr="00FB5E70">
              <w:t>)).</w:t>
            </w:r>
          </w:p>
        </w:tc>
      </w:tr>
    </w:tbl>
    <w:p w14:paraId="7BF16546" w14:textId="77777777" w:rsidR="008333ED" w:rsidRDefault="008333ED" w:rsidP="008333ED"/>
    <w:p w14:paraId="76C720B1" w14:textId="77777777" w:rsidR="008333ED" w:rsidRPr="00FB5E70" w:rsidDel="00177E2E" w:rsidRDefault="008333ED" w:rsidP="008333ED">
      <w:pPr>
        <w:pStyle w:val="EditorsNote"/>
        <w:rPr>
          <w:del w:id="138" w:author="user" w:date="2021-03-23T16:21:00Z"/>
        </w:rPr>
      </w:pPr>
      <w:del w:id="139" w:author="user" w:date="2021-03-23T16:21:00Z">
        <w:r w:rsidRPr="00215CA8" w:rsidDel="00177E2E">
          <w:delText>Editor's note:</w:delText>
        </w:r>
        <w:r w:rsidRPr="00215CA8" w:rsidDel="00177E2E">
          <w:rPr>
            <w:lang w:eastAsia="zh-CN"/>
          </w:rPr>
          <w:tab/>
          <w:delText>It is FFS to define the Nnwdaf_MLModelInfo service i.e. a request-response mode to request the ML Model.</w:delText>
        </w:r>
      </w:del>
    </w:p>
    <w:p w14:paraId="503E26A7" w14:textId="77777777" w:rsidR="008333ED" w:rsidRPr="005D2CF1" w:rsidRDefault="008333ED" w:rsidP="008333ED"/>
    <w:p w14:paraId="7B5DB459" w14:textId="77777777" w:rsidR="008333ED" w:rsidRPr="005D2CF1" w:rsidRDefault="008333ED" w:rsidP="008333ED">
      <w:r>
        <w:t>T</w:t>
      </w:r>
      <w:r w:rsidRPr="005D2CF1">
        <w:t>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54DCB8CF" w14:textId="77777777" w:rsidR="008333ED" w:rsidRPr="005D2CF1" w:rsidRDefault="008333ED" w:rsidP="008333ED">
      <w:pPr>
        <w:pStyle w:val="TH"/>
        <w:rPr>
          <w:rFonts w:eastAsia="맑은 고딕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333ED" w:rsidRPr="005D2CF1" w14:paraId="0CC25E10" w14:textId="77777777" w:rsidTr="00E12591">
        <w:tc>
          <w:tcPr>
            <w:tcW w:w="1951" w:type="dxa"/>
          </w:tcPr>
          <w:p w14:paraId="32AACE6B" w14:textId="77777777" w:rsidR="008333ED" w:rsidRPr="005D2CF1" w:rsidRDefault="008333ED" w:rsidP="00E12591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5DBDA3F4" w14:textId="77777777" w:rsidR="008333ED" w:rsidRPr="005D2CF1" w:rsidRDefault="008333ED" w:rsidP="00E12591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F47B39D" w14:textId="77777777" w:rsidR="008333ED" w:rsidRPr="005D2CF1" w:rsidRDefault="008333ED" w:rsidP="00E12591">
            <w:pPr>
              <w:pStyle w:val="TAH"/>
              <w:rPr>
                <w:rFonts w:eastAsia="맑은 고딕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8333ED" w:rsidRPr="005D2CF1" w14:paraId="4A88073C" w14:textId="77777777" w:rsidTr="00E12591">
        <w:tc>
          <w:tcPr>
            <w:tcW w:w="1951" w:type="dxa"/>
          </w:tcPr>
          <w:p w14:paraId="179F3EFE" w14:textId="77777777" w:rsidR="008333ED" w:rsidRPr="005D2CF1" w:rsidRDefault="008333ED" w:rsidP="00E12591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53404C12" w14:textId="77777777" w:rsidR="008333ED" w:rsidRPr="005D2CF1" w:rsidRDefault="008333ED" w:rsidP="00E12591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64B33869" w14:textId="77777777" w:rsidR="008333ED" w:rsidRPr="005D2CF1" w:rsidRDefault="008333ED" w:rsidP="00E12591">
            <w:pPr>
              <w:pStyle w:val="TAL"/>
            </w:pPr>
            <w:r w:rsidRPr="005D2CF1"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333ED" w:rsidRPr="005D2CF1" w14:paraId="414980C9" w14:textId="77777777" w:rsidTr="00E12591">
        <w:tc>
          <w:tcPr>
            <w:tcW w:w="1951" w:type="dxa"/>
          </w:tcPr>
          <w:p w14:paraId="5F8A62A2" w14:textId="77777777" w:rsidR="008333ED" w:rsidRPr="005D2CF1" w:rsidRDefault="008333ED" w:rsidP="00E12591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5AF6D8E3" w14:textId="77777777" w:rsidR="008333ED" w:rsidRPr="005D2CF1" w:rsidRDefault="008333ED" w:rsidP="00E12591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4AEB55DB" w14:textId="77777777" w:rsidR="008333ED" w:rsidRPr="005D2CF1" w:rsidRDefault="008333ED" w:rsidP="00E12591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8333ED" w:rsidRPr="005D2CF1" w14:paraId="513A91C7" w14:textId="77777777" w:rsidTr="00E12591">
        <w:tc>
          <w:tcPr>
            <w:tcW w:w="1951" w:type="dxa"/>
          </w:tcPr>
          <w:p w14:paraId="3BDE6AC6" w14:textId="77777777" w:rsidR="008333ED" w:rsidRPr="005D2CF1" w:rsidRDefault="008333ED" w:rsidP="00E12591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5EB2F9E8" w14:textId="77777777" w:rsidR="008333ED" w:rsidRPr="005D2CF1" w:rsidRDefault="008333ED" w:rsidP="00E12591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132A1A2B" w14:textId="77777777" w:rsidR="008333ED" w:rsidRPr="005D2CF1" w:rsidRDefault="008333ED" w:rsidP="00E12591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8333ED" w:rsidRPr="005D2CF1" w14:paraId="74F8FDE8" w14:textId="77777777" w:rsidTr="00E12591">
        <w:tc>
          <w:tcPr>
            <w:tcW w:w="1951" w:type="dxa"/>
          </w:tcPr>
          <w:p w14:paraId="4EF754EF" w14:textId="77777777" w:rsidR="008333ED" w:rsidRPr="005D2CF1" w:rsidRDefault="008333ED" w:rsidP="00E12591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01824645" w14:textId="77777777" w:rsidR="008333ED" w:rsidRPr="005D2CF1" w:rsidRDefault="008333ED" w:rsidP="00E12591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7DCE78B0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8333ED" w:rsidRPr="005D2CF1" w14:paraId="2A7CD09F" w14:textId="77777777" w:rsidTr="00E12591">
        <w:tc>
          <w:tcPr>
            <w:tcW w:w="1951" w:type="dxa"/>
          </w:tcPr>
          <w:p w14:paraId="0F31B056" w14:textId="77777777" w:rsidR="008333ED" w:rsidRPr="005D2CF1" w:rsidRDefault="008333ED" w:rsidP="00E12591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00467AE2" w14:textId="77777777" w:rsidR="008333ED" w:rsidRPr="005D2CF1" w:rsidRDefault="008333ED" w:rsidP="00E12591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AE4E6F3" w14:textId="77777777" w:rsidR="008333ED" w:rsidRPr="005D2CF1" w:rsidRDefault="008333ED" w:rsidP="00E12591">
            <w:pPr>
              <w:pStyle w:val="TAL"/>
            </w:pPr>
            <w:r w:rsidRPr="005D2CF1">
              <w:t>Statistics or predictions on UE mobility.</w:t>
            </w:r>
          </w:p>
        </w:tc>
      </w:tr>
      <w:tr w:rsidR="008333ED" w:rsidRPr="005D2CF1" w14:paraId="20313EBE" w14:textId="77777777" w:rsidTr="00E12591">
        <w:tc>
          <w:tcPr>
            <w:tcW w:w="1951" w:type="dxa"/>
          </w:tcPr>
          <w:p w14:paraId="115C2B8C" w14:textId="77777777" w:rsidR="008333ED" w:rsidRPr="005D2CF1" w:rsidRDefault="008333ED" w:rsidP="00E12591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17FF4DCA" w14:textId="77777777" w:rsidR="008333ED" w:rsidRPr="005D2CF1" w:rsidRDefault="008333ED" w:rsidP="00E12591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3857ED24" w14:textId="77777777" w:rsidR="008333ED" w:rsidRPr="005D2CF1" w:rsidRDefault="008333ED" w:rsidP="00E12591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8333ED" w:rsidRPr="005D2CF1" w14:paraId="0AC1F693" w14:textId="77777777" w:rsidTr="00E12591">
        <w:tc>
          <w:tcPr>
            <w:tcW w:w="1951" w:type="dxa"/>
          </w:tcPr>
          <w:p w14:paraId="1C40CF80" w14:textId="77777777" w:rsidR="008333ED" w:rsidRPr="005D2CF1" w:rsidRDefault="008333ED" w:rsidP="00E12591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7D65181F" w14:textId="77777777" w:rsidR="008333ED" w:rsidRPr="005D2CF1" w:rsidRDefault="008333ED" w:rsidP="00E12591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2A5B4710" w14:textId="77777777" w:rsidR="008333ED" w:rsidRPr="005D2CF1" w:rsidRDefault="008333ED" w:rsidP="00E12591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8333ED" w:rsidRPr="005D2CF1" w14:paraId="5B06BB25" w14:textId="77777777" w:rsidTr="00E12591">
        <w:tc>
          <w:tcPr>
            <w:tcW w:w="1951" w:type="dxa"/>
          </w:tcPr>
          <w:p w14:paraId="4E1D1D00" w14:textId="77777777" w:rsidR="008333ED" w:rsidRPr="005D2CF1" w:rsidRDefault="008333ED" w:rsidP="00E12591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4DEE5A4C" w14:textId="77777777" w:rsidR="008333ED" w:rsidRPr="005D2CF1" w:rsidRDefault="008333ED" w:rsidP="00E12591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4C0AF285" w14:textId="77777777" w:rsidR="008333ED" w:rsidRPr="005D2CF1" w:rsidRDefault="008333ED" w:rsidP="00E12591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8333ED" w:rsidRPr="005D2CF1" w14:paraId="56DECDA2" w14:textId="77777777" w:rsidTr="00E12591">
        <w:tc>
          <w:tcPr>
            <w:tcW w:w="1951" w:type="dxa"/>
          </w:tcPr>
          <w:p w14:paraId="2C466AAF" w14:textId="77777777" w:rsidR="008333ED" w:rsidRPr="005D2CF1" w:rsidRDefault="008333ED" w:rsidP="00E12591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24779929" w14:textId="77777777" w:rsidR="008333ED" w:rsidRPr="005D2CF1" w:rsidRDefault="008333ED" w:rsidP="00E12591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1B3B8EB7" w14:textId="77777777" w:rsidR="008333ED" w:rsidRPr="005D2CF1" w:rsidRDefault="008333ED" w:rsidP="00E12591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8333ED" w:rsidRPr="005D2CF1" w14:paraId="07064753" w14:textId="77777777" w:rsidTr="00E12591">
        <w:tc>
          <w:tcPr>
            <w:tcW w:w="1951" w:type="dxa"/>
          </w:tcPr>
          <w:p w14:paraId="3C83A0CF" w14:textId="77777777" w:rsidR="008333ED" w:rsidRPr="005D2CF1" w:rsidRDefault="008333ED" w:rsidP="00E12591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20BD00B0" w14:textId="77777777" w:rsidR="008333ED" w:rsidRPr="005D2CF1" w:rsidRDefault="008333ED" w:rsidP="00E12591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0DD03176" w14:textId="77777777" w:rsidR="008333ED" w:rsidRPr="005D2CF1" w:rsidRDefault="008333ED" w:rsidP="00E12591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8333ED" w:rsidRPr="005D2CF1" w14:paraId="797A939E" w14:textId="77777777" w:rsidTr="00E12591">
        <w:tc>
          <w:tcPr>
            <w:tcW w:w="1951" w:type="dxa"/>
          </w:tcPr>
          <w:p w14:paraId="16EAEB42" w14:textId="77777777" w:rsidR="008333ED" w:rsidRPr="005D2CF1" w:rsidRDefault="008333ED" w:rsidP="00E12591">
            <w:pPr>
              <w:pStyle w:val="TAL"/>
            </w:pPr>
            <w:r w:rsidRPr="00E976B5">
              <w:t>Session Management Congestion Control Experience</w:t>
            </w:r>
          </w:p>
        </w:tc>
        <w:tc>
          <w:tcPr>
            <w:tcW w:w="3544" w:type="dxa"/>
          </w:tcPr>
          <w:p w14:paraId="4D500DFB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AA6CAE">
              <w:t>Session Management Congestion Control Experience</w:t>
            </w:r>
          </w:p>
        </w:tc>
        <w:tc>
          <w:tcPr>
            <w:tcW w:w="4252" w:type="dxa"/>
          </w:tcPr>
          <w:p w14:paraId="13352935" w14:textId="77777777" w:rsidR="008333ED" w:rsidRPr="005D2CF1" w:rsidRDefault="008333ED" w:rsidP="00E12591">
            <w:pPr>
              <w:pStyle w:val="TAL"/>
            </w:pPr>
            <w:r>
              <w:rPr>
                <w:rFonts w:hint="eastAsia"/>
                <w:lang w:eastAsia="ko-KR"/>
              </w:rPr>
              <w:t xml:space="preserve">Statistics </w:t>
            </w:r>
            <w:r>
              <w:rPr>
                <w:lang w:eastAsia="ko-KR"/>
              </w:rPr>
              <w:t>on s</w:t>
            </w:r>
            <w:r w:rsidRPr="00CA4A91">
              <w:rPr>
                <w:lang w:eastAsia="ko-KR"/>
              </w:rPr>
              <w:t xml:space="preserve">ession management congestion control experience </w:t>
            </w:r>
            <w:r w:rsidRPr="002A148E">
              <w:rPr>
                <w:lang w:eastAsia="ko-KR"/>
              </w:rPr>
              <w:t>for specific DNN and/or S-NSSAI</w:t>
            </w:r>
            <w:r w:rsidRPr="00D27D41">
              <w:rPr>
                <w:lang w:eastAsia="ko-KR"/>
              </w:rPr>
              <w:t>.</w:t>
            </w:r>
          </w:p>
        </w:tc>
      </w:tr>
      <w:tr w:rsidR="008333ED" w:rsidRPr="005D2CF1" w14:paraId="7F27BDCC" w14:textId="77777777" w:rsidTr="00E12591">
        <w:tc>
          <w:tcPr>
            <w:tcW w:w="1951" w:type="dxa"/>
          </w:tcPr>
          <w:p w14:paraId="6E7E0B88" w14:textId="77777777" w:rsidR="008333ED" w:rsidRPr="005D2CF1" w:rsidRDefault="008333ED" w:rsidP="00E12591">
            <w:pPr>
              <w:pStyle w:val="TAL"/>
            </w:pPr>
            <w:r w:rsidRPr="00E976B5">
              <w:t>Redundant Transmission Experience</w:t>
            </w:r>
          </w:p>
        </w:tc>
        <w:tc>
          <w:tcPr>
            <w:tcW w:w="3544" w:type="dxa"/>
          </w:tcPr>
          <w:p w14:paraId="748D596A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</w:t>
            </w:r>
            <w:r w:rsidRPr="00E976B5">
              <w:t>Redundant Transmission Experience</w:t>
            </w:r>
          </w:p>
        </w:tc>
        <w:tc>
          <w:tcPr>
            <w:tcW w:w="4252" w:type="dxa"/>
          </w:tcPr>
          <w:p w14:paraId="6DAC1ED5" w14:textId="77777777" w:rsidR="008333ED" w:rsidRPr="005D2CF1" w:rsidRDefault="008333ED" w:rsidP="00E12591">
            <w:pPr>
              <w:pStyle w:val="TAL"/>
            </w:pPr>
            <w:r w:rsidRPr="00E976B5">
              <w:t>Statistics or predictions</w:t>
            </w:r>
            <w:r>
              <w:t xml:space="preserve"> </w:t>
            </w:r>
            <w:r w:rsidRPr="0057472D">
              <w:t>aimed at supporting redundant transmission decisions for URLLC services</w:t>
            </w:r>
          </w:p>
        </w:tc>
      </w:tr>
      <w:tr w:rsidR="008333ED" w:rsidRPr="005D2CF1" w14:paraId="05FDFD06" w14:textId="77777777" w:rsidTr="00E12591">
        <w:tc>
          <w:tcPr>
            <w:tcW w:w="1951" w:type="dxa"/>
          </w:tcPr>
          <w:p w14:paraId="32A93505" w14:textId="77777777" w:rsidR="008333ED" w:rsidRPr="005D2CF1" w:rsidRDefault="008333ED" w:rsidP="00E12591">
            <w:pPr>
              <w:pStyle w:val="TAL"/>
            </w:pPr>
            <w:r w:rsidRPr="00E976B5">
              <w:t>WLAN performance</w:t>
            </w:r>
          </w:p>
        </w:tc>
        <w:tc>
          <w:tcPr>
            <w:tcW w:w="3544" w:type="dxa"/>
          </w:tcPr>
          <w:p w14:paraId="2063C8AD" w14:textId="77777777" w:rsidR="008333ED" w:rsidRPr="005D2CF1" w:rsidRDefault="008333ED" w:rsidP="00E12591">
            <w:pPr>
              <w:pStyle w:val="TAL"/>
            </w:pPr>
            <w:r w:rsidRPr="00E976B5">
              <w:t>Analytics ID:</w:t>
            </w:r>
            <w:r>
              <w:t xml:space="preserve"> WLAN performance</w:t>
            </w:r>
          </w:p>
        </w:tc>
        <w:tc>
          <w:tcPr>
            <w:tcW w:w="4252" w:type="dxa"/>
          </w:tcPr>
          <w:p w14:paraId="2F164FBE" w14:textId="77777777" w:rsidR="008333ED" w:rsidRPr="005D2CF1" w:rsidRDefault="008333ED" w:rsidP="00E12591">
            <w:pPr>
              <w:pStyle w:val="TAL"/>
            </w:pPr>
            <w:r>
              <w:rPr>
                <w:lang w:eastAsia="ko-KR"/>
              </w:rPr>
              <w:t>Statistics or predictions on WLAN performance of UE.</w:t>
            </w:r>
          </w:p>
        </w:tc>
      </w:tr>
    </w:tbl>
    <w:p w14:paraId="7BE09037" w14:textId="77777777" w:rsidR="00B77AD0" w:rsidRDefault="00B77AD0" w:rsidP="00A558BB">
      <w:pPr>
        <w:rPr>
          <w:lang w:val="en-US"/>
        </w:rPr>
      </w:pPr>
    </w:p>
    <w:p w14:paraId="7109814B" w14:textId="77777777" w:rsidR="00BF1A26" w:rsidRPr="008C362F" w:rsidRDefault="00BF1A26" w:rsidP="00BF1A2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4B20911" w14:textId="77777777" w:rsidR="00265907" w:rsidRPr="005D2CF1" w:rsidRDefault="00265907" w:rsidP="00265907">
      <w:pPr>
        <w:pStyle w:val="2"/>
        <w:rPr>
          <w:ins w:id="140" w:author="user" w:date="2021-03-23T16:19:00Z"/>
        </w:rPr>
      </w:pPr>
      <w:ins w:id="141" w:author="user" w:date="2021-03-23T16:19:00Z">
        <w:r w:rsidRPr="005D2CF1">
          <w:rPr>
            <w:lang w:eastAsia="zh-CN"/>
          </w:rPr>
          <w:t>7.</w:t>
        </w:r>
      </w:ins>
      <w:ins w:id="142" w:author="user" w:date="2021-03-23T16:29:00Z">
        <w:r w:rsidR="0042322A">
          <w:t>Y</w:t>
        </w:r>
      </w:ins>
      <w:ins w:id="143" w:author="user" w:date="2021-03-23T16:19:00Z">
        <w:r w:rsidRPr="005D2CF1">
          <w:tab/>
        </w:r>
        <w:proofErr w:type="spellStart"/>
        <w:r>
          <w:t>Nnwdaf_MLModel</w:t>
        </w:r>
        <w:r w:rsidRPr="005D2CF1">
          <w:t>Info</w:t>
        </w:r>
        <w:proofErr w:type="spellEnd"/>
        <w:r w:rsidRPr="005D2CF1">
          <w:t xml:space="preserve"> service</w:t>
        </w:r>
        <w:bookmarkEnd w:id="128"/>
      </w:ins>
    </w:p>
    <w:p w14:paraId="0D129D88" w14:textId="77777777" w:rsidR="00265907" w:rsidRPr="005D2CF1" w:rsidRDefault="00265907" w:rsidP="00265907">
      <w:pPr>
        <w:pStyle w:val="3"/>
        <w:rPr>
          <w:ins w:id="144" w:author="user" w:date="2021-03-23T16:19:00Z"/>
        </w:rPr>
      </w:pPr>
      <w:bookmarkStart w:id="145" w:name="_Toc58920937"/>
      <w:ins w:id="146" w:author="user" w:date="2021-03-23T16:19:00Z">
        <w:r w:rsidRPr="005D2CF1">
          <w:rPr>
            <w:lang w:eastAsia="zh-CN"/>
          </w:rPr>
          <w:t>7.</w:t>
        </w:r>
      </w:ins>
      <w:ins w:id="147" w:author="user" w:date="2021-03-23T16:29:00Z">
        <w:r w:rsidR="0042322A">
          <w:t>Y</w:t>
        </w:r>
      </w:ins>
      <w:ins w:id="148" w:author="user" w:date="2021-03-23T16:19:00Z">
        <w:r w:rsidRPr="005D2CF1">
          <w:t>.1</w:t>
        </w:r>
        <w:r w:rsidRPr="005D2CF1">
          <w:tab/>
          <w:t>General</w:t>
        </w:r>
        <w:bookmarkEnd w:id="145"/>
      </w:ins>
    </w:p>
    <w:p w14:paraId="1E322168" w14:textId="4472FDEE" w:rsidR="00265907" w:rsidRPr="005D2CF1" w:rsidRDefault="00265907" w:rsidP="00265907">
      <w:pPr>
        <w:rPr>
          <w:ins w:id="149" w:author="user" w:date="2021-03-23T16:19:00Z"/>
        </w:rPr>
      </w:pPr>
      <w:ins w:id="150" w:author="user" w:date="2021-03-23T16:19:00Z">
        <w:r w:rsidRPr="005D2CF1">
          <w:rPr>
            <w:b/>
          </w:rPr>
          <w:t>Service description:</w:t>
        </w:r>
        <w:r w:rsidRPr="005D2CF1">
          <w:t xml:space="preserve"> this service enables the </w:t>
        </w:r>
        <w:r>
          <w:t xml:space="preserve">consumer </w:t>
        </w:r>
        <w:r w:rsidRPr="005D2CF1">
          <w:t xml:space="preserve">to request and get from </w:t>
        </w:r>
        <w:r>
          <w:t>NWDAF</w:t>
        </w:r>
      </w:ins>
      <w:ins w:id="151" w:author="ETRI-rev" w:date="2021-05-06T14:57:00Z">
        <w:r w:rsidR="00FA456C">
          <w:t xml:space="preserve"> containing MTLF</w:t>
        </w:r>
      </w:ins>
      <w:ins w:id="152" w:author="user" w:date="2021-03-23T16:19:00Z">
        <w:r>
          <w:t xml:space="preserve">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043852B3" w14:textId="77777777" w:rsidR="00265907" w:rsidRPr="005D2CF1" w:rsidRDefault="00265907" w:rsidP="00265907">
      <w:pPr>
        <w:pStyle w:val="3"/>
        <w:rPr>
          <w:ins w:id="153" w:author="user" w:date="2021-03-23T16:19:00Z"/>
        </w:rPr>
      </w:pPr>
      <w:bookmarkStart w:id="154" w:name="_Toc58920938"/>
      <w:ins w:id="155" w:author="user" w:date="2021-03-23T16:19:00Z">
        <w:r w:rsidRPr="005D2CF1">
          <w:rPr>
            <w:lang w:eastAsia="zh-CN"/>
          </w:rPr>
          <w:t>7.</w:t>
        </w:r>
      </w:ins>
      <w:ins w:id="156" w:author="user" w:date="2021-03-23T16:29:00Z">
        <w:r w:rsidR="0042322A">
          <w:t>Y</w:t>
        </w:r>
      </w:ins>
      <w:ins w:id="157" w:author="user" w:date="2021-03-23T16:19:00Z">
        <w:r w:rsidRPr="005D2CF1">
          <w:t>.2</w:t>
        </w:r>
        <w:r w:rsidRPr="005D2CF1">
          <w:tab/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 xml:space="preserve"> service operation</w:t>
        </w:r>
        <w:bookmarkEnd w:id="154"/>
      </w:ins>
    </w:p>
    <w:p w14:paraId="7FC94E2D" w14:textId="77777777" w:rsidR="00265907" w:rsidRPr="005D2CF1" w:rsidRDefault="00265907" w:rsidP="00265907">
      <w:pPr>
        <w:rPr>
          <w:ins w:id="158" w:author="user" w:date="2021-03-23T16:19:00Z"/>
          <w:b/>
        </w:rPr>
      </w:pPr>
      <w:ins w:id="159" w:author="user" w:date="2021-03-23T16:19:00Z">
        <w:r w:rsidRPr="005D2CF1">
          <w:rPr>
            <w:b/>
          </w:rPr>
          <w:t xml:space="preserve">Service operation name: </w:t>
        </w:r>
        <w:proofErr w:type="spellStart"/>
        <w:r w:rsidRPr="005D2CF1">
          <w:t>Nnwdaf_</w:t>
        </w:r>
        <w:r>
          <w:t>MLModel</w:t>
        </w:r>
        <w:r w:rsidRPr="005D2CF1">
          <w:t>Info_Request</w:t>
        </w:r>
        <w:proofErr w:type="spellEnd"/>
        <w:r w:rsidRPr="005D2CF1">
          <w:t>.</w:t>
        </w:r>
      </w:ins>
    </w:p>
    <w:p w14:paraId="68C91A8B" w14:textId="3BB5976E" w:rsidR="00265907" w:rsidRPr="005D2CF1" w:rsidRDefault="00265907" w:rsidP="00265907">
      <w:pPr>
        <w:rPr>
          <w:ins w:id="160" w:author="user" w:date="2021-03-23T16:19:00Z"/>
          <w:lang w:eastAsia="zh-CN"/>
        </w:rPr>
      </w:pPr>
      <w:ins w:id="161" w:author="user" w:date="2021-03-23T16:19:00Z">
        <w:r w:rsidRPr="005D2CF1">
          <w:rPr>
            <w:b/>
          </w:rPr>
          <w:t>Description:</w:t>
        </w:r>
      </w:ins>
      <w:ins w:id="162" w:author="ETRI-rev2" w:date="2021-05-20T09:58:00Z">
        <w:r w:rsidR="00837993">
          <w:rPr>
            <w:b/>
          </w:rPr>
          <w:t xml:space="preserve"> </w:t>
        </w:r>
      </w:ins>
      <w:ins w:id="163" w:author="user" w:date="2021-03-23T16:19:00Z">
        <w:r w:rsidRPr="005D2CF1">
          <w:rPr>
            <w:b/>
          </w:rPr>
          <w:t xml:space="preserve"> </w:t>
        </w:r>
        <w:r>
          <w:t>T</w:t>
        </w:r>
        <w:r w:rsidRPr="005D2CF1">
          <w:t xml:space="preserve">he </w:t>
        </w:r>
        <w:r>
          <w:t xml:space="preserve">consumer </w:t>
        </w:r>
        <w:r w:rsidRPr="005D2CF1">
          <w:t xml:space="preserve">requests </w:t>
        </w:r>
        <w:r>
          <w:t>NWDAF ML model information</w:t>
        </w:r>
        <w:r w:rsidRPr="005D2CF1">
          <w:t>.</w:t>
        </w:r>
      </w:ins>
    </w:p>
    <w:p w14:paraId="060C2CA1" w14:textId="77777777" w:rsidR="00265907" w:rsidRPr="005D2CF1" w:rsidRDefault="00265907" w:rsidP="00265907">
      <w:pPr>
        <w:rPr>
          <w:ins w:id="164" w:author="user" w:date="2021-03-23T16:19:00Z"/>
        </w:rPr>
      </w:pPr>
      <w:ins w:id="165" w:author="user" w:date="2021-03-23T16:19:00Z">
        <w:r w:rsidRPr="005D2CF1">
          <w:rPr>
            <w:b/>
            <w:lang w:eastAsia="zh-CN"/>
          </w:rPr>
          <w:lastRenderedPageBreak/>
          <w:t>Inputs, Required:</w:t>
        </w:r>
        <w:r w:rsidRPr="005D2CF1">
          <w:rPr>
            <w:lang w:eastAsia="zh-CN"/>
          </w:rPr>
          <w:t xml:space="preserve"> (Set of) Analytics ID(s) defined in Table 7.1-2</w:t>
        </w:r>
      </w:ins>
      <w:ins w:id="166" w:author="user" w:date="2021-03-23T16:23:00Z">
        <w:r w:rsidR="00776115">
          <w:rPr>
            <w:lang w:eastAsia="zh-CN"/>
          </w:rPr>
          <w:t>.</w:t>
        </w:r>
      </w:ins>
    </w:p>
    <w:p w14:paraId="1C18BFB5" w14:textId="1CDC1384" w:rsidR="00265907" w:rsidRPr="005D2CF1" w:rsidRDefault="00265907" w:rsidP="00265907">
      <w:pPr>
        <w:rPr>
          <w:ins w:id="167" w:author="user" w:date="2021-03-23T16:19:00Z"/>
          <w:lang w:eastAsia="zh-CN"/>
        </w:rPr>
      </w:pPr>
      <w:ins w:id="168" w:author="user" w:date="2021-03-23T16:19:00Z">
        <w:r w:rsidRPr="005D2CF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</w:t>
        </w:r>
      </w:ins>
      <w:ins w:id="169" w:author="user" w:date="2021-03-23T16:23:00Z">
        <w:r w:rsidR="00E856AA" w:rsidRPr="00A70AA1">
          <w:t xml:space="preserve">Analytics Filter information to indicate the conditions to be fulfilled for reporting Analytics Information, and Target of Analytics Reporting to indicate the object(s) for which </w:t>
        </w:r>
        <w:r w:rsidR="00E856AA" w:rsidRPr="00215CA8">
          <w:t xml:space="preserve">ML model for the analytics </w:t>
        </w:r>
        <w:r w:rsidR="00E856AA" w:rsidRPr="00A70AA1">
          <w:t>is requested, entities such as specific UEs, a group of UE(s) or any UE (i.e. all UEs)</w:t>
        </w:r>
      </w:ins>
      <w:ins w:id="170" w:author="ETRI-rev" w:date="2021-05-04T15:46:00Z">
        <w:r w:rsidR="00CA70E8">
          <w:t xml:space="preserve">, ML </w:t>
        </w:r>
      </w:ins>
      <w:ins w:id="171" w:author="ETRI-rev2" w:date="2021-05-20T15:02:00Z">
        <w:r w:rsidR="00B611EF" w:rsidRPr="00B611EF">
          <w:rPr>
            <w:highlight w:val="yellow"/>
            <w:rPrChange w:id="172" w:author="ETRI-rev2" w:date="2021-05-20T15:02:00Z">
              <w:rPr/>
            </w:rPrChange>
          </w:rPr>
          <w:t>M</w:t>
        </w:r>
      </w:ins>
      <w:ins w:id="173" w:author="ETRI-rev" w:date="2021-05-04T15:46:00Z">
        <w:del w:id="174" w:author="ETRI-rev2" w:date="2021-05-20T15:02:00Z">
          <w:r w:rsidR="00CA70E8" w:rsidRPr="00B611EF" w:rsidDel="00B611EF">
            <w:rPr>
              <w:highlight w:val="yellow"/>
              <w:rPrChange w:id="175" w:author="ETRI-rev2" w:date="2021-05-20T15:02:00Z">
                <w:rPr/>
              </w:rPrChange>
            </w:rPr>
            <w:delText>m</w:delText>
          </w:r>
        </w:del>
        <w:bookmarkStart w:id="176" w:name="_GoBack"/>
        <w:bookmarkEnd w:id="176"/>
        <w:r w:rsidR="00CA70E8">
          <w:t>odel target period</w:t>
        </w:r>
      </w:ins>
      <w:ins w:id="177" w:author="user" w:date="2021-03-23T16:23:00Z">
        <w:r w:rsidR="00E856AA" w:rsidRPr="00A70AA1">
          <w:rPr>
            <w:lang w:eastAsia="zh-CN"/>
          </w:rPr>
          <w:t>.</w:t>
        </w:r>
      </w:ins>
    </w:p>
    <w:p w14:paraId="7C7F4476" w14:textId="77777777" w:rsidR="00265907" w:rsidRPr="005D2CF1" w:rsidRDefault="00265907" w:rsidP="00265907">
      <w:pPr>
        <w:rPr>
          <w:ins w:id="178" w:author="user" w:date="2021-03-23T16:19:00Z"/>
          <w:lang w:eastAsia="zh-CN"/>
        </w:rPr>
      </w:pPr>
      <w:ins w:id="179" w:author="user" w:date="2021-03-23T16:19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>e.g. URL or FQDN) of Model file)</w:t>
        </w:r>
        <w:r w:rsidRPr="005D2CF1">
          <w:rPr>
            <w:lang w:eastAsia="zh-CN"/>
          </w:rPr>
          <w:t>.</w:t>
        </w:r>
      </w:ins>
    </w:p>
    <w:p w14:paraId="39726E89" w14:textId="22CF6649" w:rsidR="003F588D" w:rsidRPr="009436AB" w:rsidRDefault="00265907" w:rsidP="00AD314F">
      <w:ins w:id="180" w:author="user" w:date="2021-03-23T16:19:00Z">
        <w:r w:rsidRPr="005D2CF1">
          <w:rPr>
            <w:b/>
          </w:rPr>
          <w:t xml:space="preserve">Outputs, Optional: </w:t>
        </w:r>
      </w:ins>
      <w:ins w:id="181" w:author="ETRI-rev" w:date="2021-05-04T15:43:00Z">
        <w:r w:rsidR="00CA70E8">
          <w:rPr>
            <w:lang w:eastAsia="zh-CN"/>
          </w:rPr>
          <w:t>Validity</w:t>
        </w:r>
      </w:ins>
      <w:ins w:id="182" w:author="ETRI-rev" w:date="2021-05-04T15:46:00Z">
        <w:r w:rsidR="00CA70E8">
          <w:rPr>
            <w:lang w:eastAsia="zh-CN"/>
          </w:rPr>
          <w:t xml:space="preserve"> period</w:t>
        </w:r>
      </w:ins>
      <w:ins w:id="183" w:author="ETRI-rev" w:date="2021-05-04T15:43:00Z">
        <w:r w:rsidR="00CA70E8">
          <w:rPr>
            <w:lang w:eastAsia="zh-CN"/>
          </w:rPr>
          <w:t>, Spatial validity</w:t>
        </w:r>
      </w:ins>
      <w:ins w:id="184" w:author="user" w:date="2021-03-23T16:19:00Z">
        <w:del w:id="185" w:author="ETRI-rev" w:date="2021-05-04T15:43:00Z">
          <w:r w:rsidDel="00CA70E8">
            <w:rPr>
              <w:lang w:eastAsia="zh-CN"/>
            </w:rPr>
            <w:delText>None</w:delText>
          </w:r>
        </w:del>
        <w:r>
          <w:rPr>
            <w:lang w:eastAsia="zh-CN"/>
          </w:rPr>
          <w:t>.</w:t>
        </w:r>
      </w:ins>
    </w:p>
    <w:p w14:paraId="7607476C" w14:textId="77777777" w:rsidR="00123316" w:rsidRPr="008C362F" w:rsidRDefault="00123316" w:rsidP="001233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04BE948" w14:textId="77777777" w:rsidR="00E32339" w:rsidRPr="00EA4B9E" w:rsidRDefault="00E32339" w:rsidP="00E32339"/>
    <w:p w14:paraId="4B412A2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95243" w14:textId="77777777" w:rsidR="00897096" w:rsidRDefault="00897096">
      <w:r>
        <w:separator/>
      </w:r>
    </w:p>
  </w:endnote>
  <w:endnote w:type="continuationSeparator" w:id="0">
    <w:p w14:paraId="35AC1C08" w14:textId="77777777" w:rsidR="00897096" w:rsidRDefault="0089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CB7C6" w14:textId="77777777" w:rsidR="00897096" w:rsidRDefault="00897096">
      <w:r>
        <w:separator/>
      </w:r>
    </w:p>
  </w:footnote>
  <w:footnote w:type="continuationSeparator" w:id="0">
    <w:p w14:paraId="0C1F5980" w14:textId="77777777" w:rsidR="00897096" w:rsidRDefault="0089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CF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D0A0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DB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6E96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2">
    <w15:presenceInfo w15:providerId="Windows Live" w15:userId="fad9496170c129ff"/>
  </w15:person>
  <w15:person w15:author="ETRI-rev">
    <w15:presenceInfo w15:providerId="Windows Live" w15:userId="fad9496170c129ff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E3"/>
    <w:rsid w:val="00022E4A"/>
    <w:rsid w:val="000279CB"/>
    <w:rsid w:val="00030000"/>
    <w:rsid w:val="00033847"/>
    <w:rsid w:val="0005071C"/>
    <w:rsid w:val="00062070"/>
    <w:rsid w:val="00075A4B"/>
    <w:rsid w:val="00076524"/>
    <w:rsid w:val="00086F9A"/>
    <w:rsid w:val="0009028D"/>
    <w:rsid w:val="000A6394"/>
    <w:rsid w:val="000A77CA"/>
    <w:rsid w:val="000B7FED"/>
    <w:rsid w:val="000C038A"/>
    <w:rsid w:val="000C1C9B"/>
    <w:rsid w:val="000C6598"/>
    <w:rsid w:val="000D0475"/>
    <w:rsid w:val="000E268E"/>
    <w:rsid w:val="000E31D5"/>
    <w:rsid w:val="000E616C"/>
    <w:rsid w:val="001032BF"/>
    <w:rsid w:val="00123316"/>
    <w:rsid w:val="00145D43"/>
    <w:rsid w:val="00177E2E"/>
    <w:rsid w:val="001804E7"/>
    <w:rsid w:val="00181D9E"/>
    <w:rsid w:val="0019232D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35CA7"/>
    <w:rsid w:val="0026004D"/>
    <w:rsid w:val="0026339C"/>
    <w:rsid w:val="002640DD"/>
    <w:rsid w:val="00265753"/>
    <w:rsid w:val="00265907"/>
    <w:rsid w:val="0027570F"/>
    <w:rsid w:val="00275D12"/>
    <w:rsid w:val="002831F6"/>
    <w:rsid w:val="00284FEB"/>
    <w:rsid w:val="002860C4"/>
    <w:rsid w:val="002B5741"/>
    <w:rsid w:val="002F0D35"/>
    <w:rsid w:val="002F596C"/>
    <w:rsid w:val="00305409"/>
    <w:rsid w:val="00312746"/>
    <w:rsid w:val="00313C90"/>
    <w:rsid w:val="003609EF"/>
    <w:rsid w:val="00360E6B"/>
    <w:rsid w:val="0036231A"/>
    <w:rsid w:val="00363E6B"/>
    <w:rsid w:val="00365B02"/>
    <w:rsid w:val="00374DD4"/>
    <w:rsid w:val="003808E9"/>
    <w:rsid w:val="00382AC5"/>
    <w:rsid w:val="00385A11"/>
    <w:rsid w:val="00386DEC"/>
    <w:rsid w:val="003879F5"/>
    <w:rsid w:val="003900D4"/>
    <w:rsid w:val="00392484"/>
    <w:rsid w:val="003968D8"/>
    <w:rsid w:val="003A6186"/>
    <w:rsid w:val="003E1A36"/>
    <w:rsid w:val="003E7D28"/>
    <w:rsid w:val="003F588D"/>
    <w:rsid w:val="00410371"/>
    <w:rsid w:val="00414DDE"/>
    <w:rsid w:val="0042322A"/>
    <w:rsid w:val="004242F1"/>
    <w:rsid w:val="004401BC"/>
    <w:rsid w:val="00452FDC"/>
    <w:rsid w:val="00471B92"/>
    <w:rsid w:val="004936ED"/>
    <w:rsid w:val="004A1817"/>
    <w:rsid w:val="004B75B7"/>
    <w:rsid w:val="004C711B"/>
    <w:rsid w:val="00505A62"/>
    <w:rsid w:val="00514818"/>
    <w:rsid w:val="0051580D"/>
    <w:rsid w:val="00524056"/>
    <w:rsid w:val="00547111"/>
    <w:rsid w:val="00592D74"/>
    <w:rsid w:val="005948C7"/>
    <w:rsid w:val="005B4E57"/>
    <w:rsid w:val="005C0EF4"/>
    <w:rsid w:val="005C3BB5"/>
    <w:rsid w:val="005D2062"/>
    <w:rsid w:val="005E2C44"/>
    <w:rsid w:val="005E65C0"/>
    <w:rsid w:val="005F2D52"/>
    <w:rsid w:val="00601B3B"/>
    <w:rsid w:val="00615291"/>
    <w:rsid w:val="00621188"/>
    <w:rsid w:val="006257ED"/>
    <w:rsid w:val="00625CC6"/>
    <w:rsid w:val="00677A1C"/>
    <w:rsid w:val="006952A0"/>
    <w:rsid w:val="00695808"/>
    <w:rsid w:val="00697531"/>
    <w:rsid w:val="00697889"/>
    <w:rsid w:val="006A5287"/>
    <w:rsid w:val="006B46FB"/>
    <w:rsid w:val="006C7ED0"/>
    <w:rsid w:val="006D18D3"/>
    <w:rsid w:val="006E21FB"/>
    <w:rsid w:val="0070388D"/>
    <w:rsid w:val="00715A0D"/>
    <w:rsid w:val="007208B6"/>
    <w:rsid w:val="00742E88"/>
    <w:rsid w:val="00745433"/>
    <w:rsid w:val="00761B64"/>
    <w:rsid w:val="0076550F"/>
    <w:rsid w:val="00771B1A"/>
    <w:rsid w:val="00775ACB"/>
    <w:rsid w:val="00776115"/>
    <w:rsid w:val="00792342"/>
    <w:rsid w:val="00793EC4"/>
    <w:rsid w:val="00795383"/>
    <w:rsid w:val="00795ED7"/>
    <w:rsid w:val="007977A8"/>
    <w:rsid w:val="007A2A90"/>
    <w:rsid w:val="007B1C35"/>
    <w:rsid w:val="007B512A"/>
    <w:rsid w:val="007C2097"/>
    <w:rsid w:val="007D5352"/>
    <w:rsid w:val="007D6A07"/>
    <w:rsid w:val="007E41BB"/>
    <w:rsid w:val="007F2012"/>
    <w:rsid w:val="007F7259"/>
    <w:rsid w:val="00803DC4"/>
    <w:rsid w:val="008040A8"/>
    <w:rsid w:val="0080514D"/>
    <w:rsid w:val="0082249C"/>
    <w:rsid w:val="008279FA"/>
    <w:rsid w:val="008333ED"/>
    <w:rsid w:val="00837993"/>
    <w:rsid w:val="008626E7"/>
    <w:rsid w:val="00870EE7"/>
    <w:rsid w:val="008863B9"/>
    <w:rsid w:val="00893F2B"/>
    <w:rsid w:val="00897096"/>
    <w:rsid w:val="00897350"/>
    <w:rsid w:val="008A45A6"/>
    <w:rsid w:val="008A747B"/>
    <w:rsid w:val="008F686C"/>
    <w:rsid w:val="00901CAF"/>
    <w:rsid w:val="00906141"/>
    <w:rsid w:val="00907D4C"/>
    <w:rsid w:val="009148DE"/>
    <w:rsid w:val="00922BFA"/>
    <w:rsid w:val="00933E2D"/>
    <w:rsid w:val="00941E30"/>
    <w:rsid w:val="009436AB"/>
    <w:rsid w:val="00954C01"/>
    <w:rsid w:val="00966F19"/>
    <w:rsid w:val="009733BE"/>
    <w:rsid w:val="009777D9"/>
    <w:rsid w:val="00984C57"/>
    <w:rsid w:val="00991B88"/>
    <w:rsid w:val="009A5753"/>
    <w:rsid w:val="009A579D"/>
    <w:rsid w:val="009B0FFA"/>
    <w:rsid w:val="009B7E39"/>
    <w:rsid w:val="009E3297"/>
    <w:rsid w:val="009E7743"/>
    <w:rsid w:val="009F352C"/>
    <w:rsid w:val="009F4DEA"/>
    <w:rsid w:val="009F734F"/>
    <w:rsid w:val="00A246B6"/>
    <w:rsid w:val="00A25CC3"/>
    <w:rsid w:val="00A263D1"/>
    <w:rsid w:val="00A31EFC"/>
    <w:rsid w:val="00A40E34"/>
    <w:rsid w:val="00A4403F"/>
    <w:rsid w:val="00A47E70"/>
    <w:rsid w:val="00A50CF0"/>
    <w:rsid w:val="00A542FF"/>
    <w:rsid w:val="00A558BB"/>
    <w:rsid w:val="00A60A13"/>
    <w:rsid w:val="00A65314"/>
    <w:rsid w:val="00A7671C"/>
    <w:rsid w:val="00A80367"/>
    <w:rsid w:val="00A85426"/>
    <w:rsid w:val="00A87BB1"/>
    <w:rsid w:val="00AA22A3"/>
    <w:rsid w:val="00AA2CBC"/>
    <w:rsid w:val="00AC051E"/>
    <w:rsid w:val="00AC5820"/>
    <w:rsid w:val="00AD1CD8"/>
    <w:rsid w:val="00AD314F"/>
    <w:rsid w:val="00AF1A6F"/>
    <w:rsid w:val="00AF48A2"/>
    <w:rsid w:val="00AF73E8"/>
    <w:rsid w:val="00B04FB3"/>
    <w:rsid w:val="00B068A1"/>
    <w:rsid w:val="00B1016C"/>
    <w:rsid w:val="00B15BA9"/>
    <w:rsid w:val="00B22A8E"/>
    <w:rsid w:val="00B258BB"/>
    <w:rsid w:val="00B3068D"/>
    <w:rsid w:val="00B51DB3"/>
    <w:rsid w:val="00B55111"/>
    <w:rsid w:val="00B611EF"/>
    <w:rsid w:val="00B661A1"/>
    <w:rsid w:val="00B67B97"/>
    <w:rsid w:val="00B77AD0"/>
    <w:rsid w:val="00B968C8"/>
    <w:rsid w:val="00B96D08"/>
    <w:rsid w:val="00BA21BC"/>
    <w:rsid w:val="00BA27FA"/>
    <w:rsid w:val="00BA3EC5"/>
    <w:rsid w:val="00BA51D9"/>
    <w:rsid w:val="00BB5DFC"/>
    <w:rsid w:val="00BB5EB9"/>
    <w:rsid w:val="00BC0E8C"/>
    <w:rsid w:val="00BC2B60"/>
    <w:rsid w:val="00BD279D"/>
    <w:rsid w:val="00BD6BB8"/>
    <w:rsid w:val="00BE39E5"/>
    <w:rsid w:val="00BE4CA2"/>
    <w:rsid w:val="00BF1A26"/>
    <w:rsid w:val="00C01645"/>
    <w:rsid w:val="00C15D6B"/>
    <w:rsid w:val="00C160A6"/>
    <w:rsid w:val="00C16A6F"/>
    <w:rsid w:val="00C33231"/>
    <w:rsid w:val="00C4007D"/>
    <w:rsid w:val="00C63003"/>
    <w:rsid w:val="00C66BA2"/>
    <w:rsid w:val="00C706F5"/>
    <w:rsid w:val="00C84997"/>
    <w:rsid w:val="00C86334"/>
    <w:rsid w:val="00C95985"/>
    <w:rsid w:val="00C97145"/>
    <w:rsid w:val="00CA70E8"/>
    <w:rsid w:val="00CC1373"/>
    <w:rsid w:val="00CC5026"/>
    <w:rsid w:val="00CC68D0"/>
    <w:rsid w:val="00CD3743"/>
    <w:rsid w:val="00CD7843"/>
    <w:rsid w:val="00CE0496"/>
    <w:rsid w:val="00D00635"/>
    <w:rsid w:val="00D01F77"/>
    <w:rsid w:val="00D03F9A"/>
    <w:rsid w:val="00D06D51"/>
    <w:rsid w:val="00D1270F"/>
    <w:rsid w:val="00D14B77"/>
    <w:rsid w:val="00D15E43"/>
    <w:rsid w:val="00D24991"/>
    <w:rsid w:val="00D342E6"/>
    <w:rsid w:val="00D34D8A"/>
    <w:rsid w:val="00D4500F"/>
    <w:rsid w:val="00D50255"/>
    <w:rsid w:val="00D62783"/>
    <w:rsid w:val="00D66520"/>
    <w:rsid w:val="00D66AE8"/>
    <w:rsid w:val="00D85080"/>
    <w:rsid w:val="00D92747"/>
    <w:rsid w:val="00DB384B"/>
    <w:rsid w:val="00DB47A9"/>
    <w:rsid w:val="00DC58AF"/>
    <w:rsid w:val="00DC6555"/>
    <w:rsid w:val="00DD2CF6"/>
    <w:rsid w:val="00DE0995"/>
    <w:rsid w:val="00DE267D"/>
    <w:rsid w:val="00DE34CF"/>
    <w:rsid w:val="00DE418C"/>
    <w:rsid w:val="00E024DE"/>
    <w:rsid w:val="00E13F3D"/>
    <w:rsid w:val="00E32339"/>
    <w:rsid w:val="00E34898"/>
    <w:rsid w:val="00E3607B"/>
    <w:rsid w:val="00E533D9"/>
    <w:rsid w:val="00E53BCE"/>
    <w:rsid w:val="00E61B6E"/>
    <w:rsid w:val="00E82D4D"/>
    <w:rsid w:val="00E856AA"/>
    <w:rsid w:val="00EA154E"/>
    <w:rsid w:val="00EB09B7"/>
    <w:rsid w:val="00EB53D8"/>
    <w:rsid w:val="00EC08C6"/>
    <w:rsid w:val="00EC3F31"/>
    <w:rsid w:val="00EE7D7C"/>
    <w:rsid w:val="00F22376"/>
    <w:rsid w:val="00F25D98"/>
    <w:rsid w:val="00F300FB"/>
    <w:rsid w:val="00F34505"/>
    <w:rsid w:val="00F371E3"/>
    <w:rsid w:val="00F404ED"/>
    <w:rsid w:val="00F4154A"/>
    <w:rsid w:val="00F60457"/>
    <w:rsid w:val="00F82890"/>
    <w:rsid w:val="00F93A68"/>
    <w:rsid w:val="00FA456C"/>
    <w:rsid w:val="00FA60E8"/>
    <w:rsid w:val="00FA61F2"/>
    <w:rsid w:val="00FB6386"/>
    <w:rsid w:val="00FC34B1"/>
    <w:rsid w:val="00FD4FF9"/>
    <w:rsid w:val="00FE023B"/>
    <w:rsid w:val="00FE52F3"/>
    <w:rsid w:val="00FF1B8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3128A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  <w:style w:type="character" w:customStyle="1" w:styleId="B1Char">
    <w:name w:val="B1 Char"/>
    <w:link w:val="B1"/>
    <w:qFormat/>
    <w:rsid w:val="007655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550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6550F"/>
    <w:rPr>
      <w:rFonts w:ascii="Arial" w:hAnsi="Arial"/>
      <w:b/>
      <w:lang w:val="en-GB" w:eastAsia="en-US"/>
    </w:rPr>
  </w:style>
  <w:style w:type="paragraph" w:styleId="af2">
    <w:name w:val="Normal (Web)"/>
    <w:basedOn w:val="a"/>
    <w:uiPriority w:val="99"/>
    <w:unhideWhenUsed/>
    <w:rsid w:val="007655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E53BC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333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33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333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A2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2DE0A-7D15-489A-A8D4-1EF6D16F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1424</Words>
  <Characters>9075</Characters>
  <Application>Microsoft Office Word</Application>
  <DocSecurity>0</DocSecurity>
  <Lines>75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ETRI-rev2</cp:lastModifiedBy>
  <cp:revision>5</cp:revision>
  <cp:lastPrinted>1899-12-31T23:00:00Z</cp:lastPrinted>
  <dcterms:created xsi:type="dcterms:W3CDTF">2021-05-20T00:26:00Z</dcterms:created>
  <dcterms:modified xsi:type="dcterms:W3CDTF">2021-05-20T06:03:00Z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(2)AS62MpBhc+GQHhA4D1RvfEplQeXm5oHjxeKeCibM4kPadXQfXOpicUJXSUM0fvFrlFeDwxVI
smf44uPr/wKaxZaIv01p81iQ/47zrY6e3SH5MbeD37z4vVoktdcSQRo5Zl5CR77PcDb+QOpk
0WbIljrMSh0YzsH+ppV02ukvDPsMOevwiacKTboxkeNPYzrmSnzRqA1u6A/k2yVLe2YB0A4U
/JHMt1sD6VjALuCGNJ</vt:lpwstr>
  </property>
  <property fmtid="{D5CDD505-2E9C-101B-9397-08002B2CF9AE}" pid="22" name="_2015_ms_pID_7253431">
    <vt:lpwstr>dcqKFl32r0p5CCb9j+Ue8hMgY/Hl7mCU5aYvE+3jvjuDx7GxotIeQj
DtRhAqOxCK7L3O8NLKpBo742kY7HSIlSon2+QXw0nk5plUFRpql0MDwhjpHMCXrA6YmOj5cC
RTRSyPlIaZb2iI1Mh0OAvadeWURZQP5p4Xn5NDi84iujNXS0ImlrSUK0ivAaNVQBjviW//4T
QeaVpxecLseXGilv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1616486937</vt:lpwstr>
  </property>
</Properties>
</file>